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5292C9B3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237786">
        <w:rPr>
          <w:rFonts w:cs="Arial"/>
          <w:b/>
          <w:bCs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5746B4" w:rsidRPr="005746B4">
        <w:rPr>
          <w:rFonts w:cs="Arial"/>
          <w:b/>
          <w:i/>
          <w:sz w:val="28"/>
          <w:szCs w:val="24"/>
        </w:rPr>
        <w:t>R3-24</w:t>
      </w:r>
      <w:r w:rsidR="00714A34">
        <w:rPr>
          <w:rFonts w:cs="Arial"/>
          <w:b/>
          <w:i/>
          <w:sz w:val="28"/>
          <w:szCs w:val="24"/>
        </w:rPr>
        <w:t>7402</w:t>
      </w:r>
    </w:p>
    <w:p w14:paraId="70658255" w14:textId="0F5CA2FF" w:rsidR="009F05D6" w:rsidRPr="0050763B" w:rsidRDefault="00B27067" w:rsidP="0050763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bookmarkStart w:id="2" w:name="_Hlk162001595"/>
      <w:r w:rsidRPr="00B27067">
        <w:rPr>
          <w:rFonts w:ascii="Arial" w:eastAsia="宋体" w:hAnsi="Arial" w:cs="Arial"/>
          <w:b/>
          <w:noProof/>
          <w:sz w:val="24"/>
          <w:szCs w:val="24"/>
          <w:lang w:eastAsia="zh-CN"/>
        </w:rPr>
        <w:t>Orlando, US, 18 - 22 Nov, 2024</w:t>
      </w:r>
      <w:r w:rsidR="00AE5BF5">
        <w:rPr>
          <w:rFonts w:ascii="Arial" w:eastAsia="宋体" w:hAnsi="Arial" w:cs="Arial"/>
          <w:b/>
          <w:noProof/>
          <w:sz w:val="24"/>
          <w:szCs w:val="24"/>
          <w:lang w:eastAsia="zh-CN"/>
        </w:rPr>
        <w:tab/>
      </w:r>
      <w:r w:rsidR="00AE5BF5" w:rsidRPr="00714A34">
        <w:rPr>
          <w:rFonts w:ascii="Arial" w:eastAsia="宋体" w:hAnsi="Arial" w:cs="Arial"/>
          <w:b/>
          <w:noProof/>
          <w:sz w:val="22"/>
          <w:szCs w:val="22"/>
          <w:lang w:eastAsia="zh-CN"/>
        </w:rPr>
        <w:t>Revision of R3-245218</w:t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2B0037B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C3437" w:rsidRPr="00BC3437">
        <w:rPr>
          <w:rFonts w:ascii="Arial" w:hAnsi="Arial"/>
          <w:sz w:val="24"/>
        </w:rPr>
        <w:t xml:space="preserve">(TP for TS 38.473) Discussion on on-demand SSB </w:t>
      </w:r>
      <w:proofErr w:type="spellStart"/>
      <w:r w:rsidR="00BC3437" w:rsidRPr="00BC3437">
        <w:rPr>
          <w:rFonts w:ascii="Arial" w:hAnsi="Arial"/>
          <w:sz w:val="24"/>
        </w:rPr>
        <w:t>SCell</w:t>
      </w:r>
      <w:proofErr w:type="spellEnd"/>
      <w:r w:rsidR="00BC3437" w:rsidRPr="00BC3437">
        <w:rPr>
          <w:rFonts w:ascii="Arial" w:hAnsi="Arial"/>
          <w:sz w:val="24"/>
        </w:rPr>
        <w:t xml:space="preserve"> operation</w:t>
      </w:r>
    </w:p>
    <w:p w14:paraId="6CD9092D" w14:textId="35F3D4AD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230CBC">
        <w:rPr>
          <w:rStyle w:val="a4"/>
          <w:lang w:val="en-GB"/>
        </w:rPr>
        <w:t xml:space="preserve"> </w:t>
      </w:r>
    </w:p>
    <w:p w14:paraId="5D42050C" w14:textId="7BE3F9E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17.2</w:t>
      </w:r>
    </w:p>
    <w:p w14:paraId="48C88762" w14:textId="1C59BB9E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BD575A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0FF94FCB" w14:textId="29EE418F" w:rsidR="00487019" w:rsidRDefault="00487019" w:rsidP="0048701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/>
          <w:lang w:eastAsia="zh-CN"/>
        </w:rPr>
      </w:pPr>
      <w:bookmarkStart w:id="3" w:name="_Hlk134110406"/>
      <w:r>
        <w:rPr>
          <w:rFonts w:eastAsiaTheme="minorEastAsia"/>
          <w:lang w:eastAsia="zh-CN"/>
        </w:rPr>
        <w:t xml:space="preserve">In the RAN#102 </w:t>
      </w:r>
      <w:r w:rsidR="004772A7">
        <w:rPr>
          <w:rFonts w:eastAsiaTheme="minor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a new Work Item for network energy saving enhancement has been approved in </w:t>
      </w:r>
      <w:r w:rsidR="00016DF0">
        <w:rPr>
          <w:rFonts w:eastAsiaTheme="minorEastAsia"/>
          <w:lang w:eastAsia="zh-CN"/>
        </w:rPr>
        <w:fldChar w:fldCharType="begin"/>
      </w:r>
      <w:r w:rsidR="00016DF0">
        <w:rPr>
          <w:rFonts w:eastAsiaTheme="minorEastAsia"/>
          <w:lang w:eastAsia="zh-CN"/>
        </w:rPr>
        <w:instrText xml:space="preserve"> REF _Ref149485098 \r \h </w:instrText>
      </w:r>
      <w:r w:rsidR="00016DF0">
        <w:rPr>
          <w:rFonts w:eastAsiaTheme="minorEastAsia"/>
          <w:lang w:eastAsia="zh-CN"/>
        </w:rPr>
      </w:r>
      <w:r w:rsidR="00016DF0">
        <w:rPr>
          <w:rFonts w:eastAsiaTheme="minorEastAsia"/>
          <w:lang w:eastAsia="zh-CN"/>
        </w:rPr>
        <w:fldChar w:fldCharType="separate"/>
      </w:r>
      <w:r w:rsidR="00016DF0">
        <w:rPr>
          <w:rFonts w:eastAsiaTheme="minorEastAsia"/>
          <w:lang w:eastAsia="zh-CN"/>
        </w:rPr>
        <w:t>[1]</w:t>
      </w:r>
      <w:r w:rsidR="00016DF0">
        <w:rPr>
          <w:rFonts w:eastAsiaTheme="minorEastAsia"/>
          <w:lang w:eastAsia="zh-CN"/>
        </w:rPr>
        <w:fldChar w:fldCharType="end"/>
      </w:r>
      <w:r w:rsidR="00016DF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including the </w:t>
      </w:r>
      <w:r w:rsidRPr="00F87F67">
        <w:rPr>
          <w:rFonts w:eastAsiaTheme="minorEastAsia"/>
          <w:lang w:eastAsia="zh-CN"/>
        </w:rPr>
        <w:t xml:space="preserve">following objective on </w:t>
      </w:r>
      <w:r w:rsidR="00914937">
        <w:rPr>
          <w:lang w:eastAsia="zh-CN"/>
        </w:rPr>
        <w:t xml:space="preserve">on-demand SSB </w:t>
      </w:r>
      <w:proofErr w:type="spellStart"/>
      <w:r w:rsidR="00914937">
        <w:rPr>
          <w:lang w:eastAsia="zh-CN"/>
        </w:rPr>
        <w:t>SCell</w:t>
      </w:r>
      <w:proofErr w:type="spellEnd"/>
      <w:r w:rsidR="00914937">
        <w:rPr>
          <w:lang w:eastAsia="zh-CN"/>
        </w:rPr>
        <w:t xml:space="preserve"> operation</w:t>
      </w:r>
      <w:r w:rsidRPr="00F87F67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14:paraId="43253004" w14:textId="77777777" w:rsidTr="00CE4B30">
        <w:tc>
          <w:tcPr>
            <w:tcW w:w="9630" w:type="dxa"/>
          </w:tcPr>
          <w:p w14:paraId="5A696737" w14:textId="77777777" w:rsidR="00914937" w:rsidRPr="00F46292" w:rsidRDefault="00914937" w:rsidP="000C09B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F46292">
              <w:rPr>
                <w:bCs/>
                <w:lang w:eastAsia="zh-CN"/>
              </w:rPr>
              <w:t>Specify procedures</w:t>
            </w:r>
            <w:r w:rsidRPr="00F46292">
              <w:t xml:space="preserve"> and </w:t>
            </w:r>
            <w:proofErr w:type="spellStart"/>
            <w:r w:rsidRPr="00F46292">
              <w:t>signaling</w:t>
            </w:r>
            <w:proofErr w:type="spellEnd"/>
            <w:r w:rsidRPr="00F46292">
              <w:t xml:space="preserve"> method(s) to support </w:t>
            </w:r>
            <w:r w:rsidRPr="00F46292">
              <w:rPr>
                <w:bCs/>
                <w:lang w:eastAsia="zh-CN"/>
              </w:rPr>
              <w:t xml:space="preserve">on-demand SSB </w:t>
            </w:r>
            <w:proofErr w:type="spellStart"/>
            <w:r w:rsidRPr="00F46292">
              <w:rPr>
                <w:bCs/>
                <w:lang w:eastAsia="zh-CN"/>
              </w:rPr>
              <w:t>SCell</w:t>
            </w:r>
            <w:proofErr w:type="spellEnd"/>
            <w:r w:rsidRPr="00F46292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8A99F98" w14:textId="77777777" w:rsidR="00914937" w:rsidRPr="00F46292" w:rsidRDefault="00914937" w:rsidP="000C09B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F46292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F46292">
              <w:rPr>
                <w:bCs/>
                <w:lang w:val="en-US" w:eastAsia="zh-CN"/>
              </w:rPr>
              <w:t>Scell</w:t>
            </w:r>
            <w:proofErr w:type="spellEnd"/>
            <w:r w:rsidRPr="00F46292">
              <w:rPr>
                <w:bCs/>
                <w:lang w:val="en-US" w:eastAsia="zh-CN"/>
              </w:rPr>
              <w:t xml:space="preserve"> activation/deactivation signaling)</w:t>
            </w:r>
          </w:p>
          <w:p w14:paraId="79C2D9A9" w14:textId="6B3123EA" w:rsidR="003E1D20" w:rsidRPr="00F46292" w:rsidRDefault="00914937" w:rsidP="000C09B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F46292">
              <w:rPr>
                <w:bCs/>
                <w:lang w:val="en-US" w:eastAsia="zh-CN"/>
              </w:rPr>
              <w:t>Note1: On-demand SSB transmission can be used by UE for</w:t>
            </w:r>
            <w:r w:rsidRPr="00F46292">
              <w:rPr>
                <w:bCs/>
                <w:lang w:eastAsia="zh-CN"/>
              </w:rPr>
              <w:t xml:space="preserve"> at least </w:t>
            </w:r>
            <w:proofErr w:type="spellStart"/>
            <w:r w:rsidRPr="00F46292">
              <w:rPr>
                <w:bCs/>
                <w:lang w:eastAsia="zh-CN"/>
              </w:rPr>
              <w:t>SCell</w:t>
            </w:r>
            <w:proofErr w:type="spellEnd"/>
            <w:r w:rsidRPr="00F46292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F46292">
              <w:rPr>
                <w:bCs/>
                <w:lang w:eastAsia="zh-CN"/>
              </w:rPr>
              <w:t>SCell</w:t>
            </w:r>
            <w:proofErr w:type="spellEnd"/>
            <w:r w:rsidRPr="00F46292">
              <w:rPr>
                <w:bCs/>
                <w:lang w:eastAsia="zh-CN"/>
              </w:rPr>
              <w:t xml:space="preserve"> activation, and is supported for FR1 and FR2 in non-shared spectrum.</w:t>
            </w:r>
            <w:r w:rsidR="003E1D20" w:rsidRPr="00F46292">
              <w:rPr>
                <w:lang w:eastAsia="zh-CN"/>
              </w:rPr>
              <w:t xml:space="preserve"> </w:t>
            </w:r>
          </w:p>
        </w:tc>
      </w:tr>
    </w:tbl>
    <w:bookmarkEnd w:id="3"/>
    <w:p w14:paraId="39AA6BA4" w14:textId="51EBB15B" w:rsidR="00524484" w:rsidRDefault="00524484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Previous RAN3-125 bis meeting discussed the following aspects but without conclusions. </w:t>
      </w:r>
    </w:p>
    <w:p w14:paraId="7B111C12" w14:textId="77777777" w:rsidR="009E286F" w:rsidRDefault="009E286F" w:rsidP="000C09B4">
      <w:pPr>
        <w:pStyle w:val="ListParagraph"/>
        <w:numPr>
          <w:ilvl w:val="0"/>
          <w:numId w:val="16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indicates the allowed cell list for on-demand SSB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-DU?</w:t>
      </w:r>
    </w:p>
    <w:p w14:paraId="5A6EDCCB" w14:textId="77777777" w:rsidR="009E286F" w:rsidRDefault="009E286F" w:rsidP="000C09B4">
      <w:pPr>
        <w:pStyle w:val="ListParagraph"/>
        <w:numPr>
          <w:ilvl w:val="0"/>
          <w:numId w:val="16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indicates the on-demand SSB mode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-DU?</w:t>
      </w:r>
    </w:p>
    <w:p w14:paraId="59FFBF08" w14:textId="6A193421" w:rsidR="009E286F" w:rsidRDefault="009E286F" w:rsidP="000C09B4">
      <w:pPr>
        <w:pStyle w:val="ListParagraph"/>
        <w:numPr>
          <w:ilvl w:val="0"/>
          <w:numId w:val="16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>The information provided from DU to CU, e.g., on-demand SSB state</w:t>
      </w:r>
    </w:p>
    <w:p w14:paraId="748E3E4F" w14:textId="41497215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963045" w:rsidRPr="00963045">
        <w:rPr>
          <w:lang w:eastAsia="zh-CN"/>
        </w:rPr>
        <w:t xml:space="preserve">on-demand SSB </w:t>
      </w:r>
      <w:proofErr w:type="spellStart"/>
      <w:r w:rsidR="00963045" w:rsidRPr="00963045">
        <w:rPr>
          <w:lang w:eastAsia="zh-CN"/>
        </w:rPr>
        <w:t>SCell</w:t>
      </w:r>
      <w:proofErr w:type="spellEnd"/>
      <w:r w:rsidR="00963045" w:rsidRPr="00963045">
        <w:rPr>
          <w:lang w:eastAsia="zh-CN"/>
        </w:rPr>
        <w:t xml:space="preserve"> operation</w:t>
      </w:r>
      <w:r w:rsidR="00440AD7">
        <w:rPr>
          <w:lang w:eastAsia="zh-CN"/>
        </w:rPr>
        <w:t>, based on RAN1 progress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410C045" w14:textId="79084D28" w:rsidR="004A7FD7" w:rsidRDefault="004A7FD7" w:rsidP="004A7FD7">
      <w:pPr>
        <w:pStyle w:val="Heading2"/>
        <w:rPr>
          <w:rFonts w:eastAsia="等线"/>
          <w:lang w:val="en-US"/>
        </w:rPr>
      </w:pPr>
      <w:r>
        <w:rPr>
          <w:rFonts w:eastAsiaTheme="minorEastAsia"/>
          <w:lang w:eastAsia="zh-CN"/>
        </w:rPr>
        <w:t xml:space="preserve">2.1 </w:t>
      </w:r>
      <w:r w:rsidR="00F157BE">
        <w:rPr>
          <w:rFonts w:eastAsiaTheme="minorEastAsia"/>
          <w:lang w:eastAsia="zh-CN"/>
        </w:rPr>
        <w:t>S</w:t>
      </w:r>
      <w:r w:rsidR="0062309C">
        <w:rPr>
          <w:rFonts w:eastAsiaTheme="minorEastAsia"/>
          <w:lang w:eastAsia="zh-CN"/>
        </w:rPr>
        <w:t>cenario</w:t>
      </w:r>
      <w:r w:rsidR="002542ED">
        <w:rPr>
          <w:rFonts w:eastAsiaTheme="minorEastAsia"/>
          <w:lang w:eastAsia="zh-CN"/>
        </w:rPr>
        <w:t>s</w:t>
      </w:r>
      <w:r w:rsidR="00F157BE">
        <w:rPr>
          <w:rFonts w:eastAsiaTheme="minorEastAsia"/>
          <w:lang w:eastAsia="zh-CN"/>
        </w:rPr>
        <w:t xml:space="preserve"> </w:t>
      </w:r>
      <w:r w:rsidR="0062309C">
        <w:rPr>
          <w:rFonts w:eastAsiaTheme="minorEastAsia"/>
          <w:lang w:eastAsia="zh-CN"/>
        </w:rPr>
        <w:t xml:space="preserve">and related </w:t>
      </w:r>
      <w:r>
        <w:rPr>
          <w:rFonts w:eastAsia="等线"/>
          <w:lang w:val="en-US"/>
        </w:rPr>
        <w:t>RAN1 progress</w:t>
      </w:r>
    </w:p>
    <w:p w14:paraId="6F3CB61F" w14:textId="400B40A5" w:rsidR="00B41809" w:rsidRDefault="00AD58B2" w:rsidP="004A7FD7">
      <w:pPr>
        <w:rPr>
          <w:lang w:val="en-US"/>
        </w:rPr>
      </w:pPr>
      <w:r>
        <w:rPr>
          <w:lang w:val="en-US"/>
        </w:rPr>
        <w:t>In p</w:t>
      </w:r>
      <w:r w:rsidR="00373121">
        <w:rPr>
          <w:lang w:val="en-US"/>
        </w:rPr>
        <w:t xml:space="preserve">revious </w:t>
      </w:r>
      <w:r w:rsidR="00E72C47">
        <w:rPr>
          <w:lang w:val="en-US"/>
        </w:rPr>
        <w:t>R</w:t>
      </w:r>
      <w:r w:rsidR="00E72C47" w:rsidRPr="001C6B8E">
        <w:rPr>
          <w:lang w:val="en-US"/>
        </w:rPr>
        <w:t>AN1</w:t>
      </w:r>
      <w:r>
        <w:rPr>
          <w:lang w:val="en-US"/>
        </w:rPr>
        <w:t xml:space="preserve"> and RAN2</w:t>
      </w:r>
      <w:r w:rsidR="00E72C47" w:rsidRPr="001C6B8E">
        <w:rPr>
          <w:lang w:val="en-US"/>
        </w:rPr>
        <w:t xml:space="preserve"> </w:t>
      </w:r>
      <w:r w:rsidR="00FB1CCF">
        <w:rPr>
          <w:lang w:val="en-US"/>
        </w:rPr>
        <w:t>meeting</w:t>
      </w:r>
      <w:r w:rsidR="003117D8">
        <w:rPr>
          <w:lang w:val="en-US"/>
        </w:rPr>
        <w:t>s</w:t>
      </w:r>
      <w:r>
        <w:rPr>
          <w:lang w:val="en-US"/>
        </w:rPr>
        <w:t>, several</w:t>
      </w:r>
      <w:r w:rsidR="00E870C4">
        <w:rPr>
          <w:lang w:val="en-US"/>
        </w:rPr>
        <w:t xml:space="preserve"> agreements</w:t>
      </w:r>
      <w:r>
        <w:rPr>
          <w:lang w:val="en-US"/>
        </w:rPr>
        <w:t xml:space="preserve"> were reached regarding</w:t>
      </w:r>
      <w:r w:rsidR="00E870C4">
        <w:rPr>
          <w:lang w:val="en-US"/>
        </w:rPr>
        <w:t xml:space="preserve"> the </w:t>
      </w:r>
      <w:r w:rsidR="00373121" w:rsidRPr="00187A0C">
        <w:rPr>
          <w:lang w:val="en-US" w:eastAsia="zh-CN"/>
        </w:rPr>
        <w:t xml:space="preserve">on-demand SSB </w:t>
      </w:r>
      <w:proofErr w:type="spellStart"/>
      <w:r w:rsidR="00373121" w:rsidRPr="00187A0C">
        <w:rPr>
          <w:lang w:val="en-US" w:eastAsia="zh-CN"/>
        </w:rPr>
        <w:t>SCell</w:t>
      </w:r>
      <w:proofErr w:type="spellEnd"/>
      <w:r w:rsidR="00EA2C19">
        <w:rPr>
          <w:lang w:val="en-US" w:eastAsia="zh-CN"/>
        </w:rPr>
        <w:t xml:space="preserve"> </w:t>
      </w:r>
      <w:r w:rsidR="00FB1CCF">
        <w:rPr>
          <w:lang w:val="en-US" w:eastAsia="zh-CN"/>
        </w:rPr>
        <w:t>operation</w:t>
      </w:r>
      <w:r w:rsidR="00CD2FF3">
        <w:rPr>
          <w:lang w:val="en-US" w:eastAsia="zh-CN"/>
        </w:rPr>
        <w:t>. The relevant agreements</w:t>
      </w:r>
      <w:r w:rsidR="00FF65C8">
        <w:rPr>
          <w:lang w:val="en-US" w:eastAsia="zh-CN"/>
        </w:rPr>
        <w:t xml:space="preserve"> </w:t>
      </w:r>
      <w:r>
        <w:rPr>
          <w:lang w:val="en-US" w:eastAsia="zh-CN"/>
        </w:rPr>
        <w:t xml:space="preserve">pertaining </w:t>
      </w:r>
      <w:r w:rsidR="00FF65C8">
        <w:rPr>
          <w:lang w:val="en-US" w:eastAsia="zh-CN"/>
        </w:rPr>
        <w:t>to higher layers</w:t>
      </w:r>
      <w:r w:rsidR="00CD2FF3">
        <w:rPr>
          <w:lang w:val="en-US" w:eastAsia="zh-CN"/>
        </w:rPr>
        <w:t xml:space="preserve"> </w:t>
      </w:r>
      <w:r w:rsidR="00425ED8">
        <w:rPr>
          <w:lang w:val="en-US" w:eastAsia="zh-CN"/>
        </w:rPr>
        <w:t>are</w:t>
      </w:r>
      <w:r w:rsidR="009318EC">
        <w:rPr>
          <w:lang w:val="en-US" w:eastAsia="zh-CN"/>
        </w:rPr>
        <w:t xml:space="preserve"> given as follows. </w:t>
      </w:r>
      <w:r w:rsidR="00373121"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31D4" w:rsidRPr="00C82EBB" w14:paraId="10150EB9" w14:textId="77777777" w:rsidTr="009531D4">
        <w:tc>
          <w:tcPr>
            <w:tcW w:w="9629" w:type="dxa"/>
          </w:tcPr>
          <w:p w14:paraId="2C942269" w14:textId="2C791FE0" w:rsidR="00FB1CCF" w:rsidRPr="00911107" w:rsidRDefault="00FB1CCF" w:rsidP="00F11EE6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911107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="003117D8" w:rsidRPr="00911107">
              <w:rPr>
                <w:b/>
                <w:bCs/>
                <w:sz w:val="18"/>
                <w:szCs w:val="18"/>
                <w:highlight w:val="green"/>
              </w:rPr>
              <w:t xml:space="preserve"> at RAN1-116bis meeting</w:t>
            </w:r>
          </w:p>
          <w:p w14:paraId="49F8D349" w14:textId="77777777" w:rsidR="00FB1CCF" w:rsidRPr="00911107" w:rsidRDefault="00FB1CCF" w:rsidP="00FB1CCF">
            <w:pPr>
              <w:ind w:left="420"/>
              <w:contextualSpacing/>
              <w:jc w:val="both"/>
              <w:rPr>
                <w:rFonts w:eastAsia="Malgun Gothic"/>
                <w:sz w:val="18"/>
                <w:szCs w:val="18"/>
                <w:lang w:eastAsia="ko-KR"/>
              </w:rPr>
            </w:pPr>
            <w:r w:rsidRPr="00911107">
              <w:rPr>
                <w:sz w:val="18"/>
                <w:szCs w:val="18"/>
              </w:rPr>
              <w:t>For the identified scenarios</w:t>
            </w:r>
            <w:r w:rsidRPr="00911107">
              <w:rPr>
                <w:sz w:val="18"/>
                <w:szCs w:val="18"/>
                <w:lang w:eastAsia="ko-KR"/>
              </w:rPr>
              <w:t xml:space="preserve"> and cases (as per RAN1#116 agreement)</w:t>
            </w:r>
            <w:r w:rsidRPr="00911107">
              <w:rPr>
                <w:sz w:val="18"/>
                <w:szCs w:val="18"/>
              </w:rPr>
              <w:t>,</w:t>
            </w:r>
            <w:r w:rsidRPr="00911107">
              <w:rPr>
                <w:sz w:val="18"/>
                <w:szCs w:val="18"/>
                <w:lang w:eastAsia="ko-KR"/>
              </w:rPr>
              <w:t xml:space="preserve"> on-demand SSB can be triggered by </w:t>
            </w:r>
            <w:proofErr w:type="spellStart"/>
            <w:r w:rsidRPr="00911107">
              <w:rPr>
                <w:sz w:val="18"/>
                <w:szCs w:val="18"/>
                <w:lang w:eastAsia="ko-KR"/>
              </w:rPr>
              <w:t>gNB</w:t>
            </w:r>
            <w:proofErr w:type="spellEnd"/>
            <w:r w:rsidRPr="00911107">
              <w:rPr>
                <w:sz w:val="18"/>
                <w:szCs w:val="18"/>
                <w:lang w:eastAsia="ko-KR"/>
              </w:rPr>
              <w:t xml:space="preserve"> at least for the following scenarios/cases:</w:t>
            </w:r>
          </w:p>
          <w:p w14:paraId="69CE79C0" w14:textId="77777777" w:rsidR="00FB1CCF" w:rsidRPr="00E73259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E73259">
              <w:rPr>
                <w:sz w:val="18"/>
                <w:szCs w:val="18"/>
                <w:highlight w:val="yellow"/>
              </w:rPr>
              <w:t>Scenario #2 and Case #1</w:t>
            </w:r>
          </w:p>
          <w:p w14:paraId="3121999C" w14:textId="77777777" w:rsidR="00FB1CCF" w:rsidRPr="00E73259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E73259">
              <w:rPr>
                <w:sz w:val="18"/>
                <w:szCs w:val="18"/>
                <w:highlight w:val="yellow"/>
              </w:rPr>
              <w:t>Scenario #2 and Case #2</w:t>
            </w:r>
          </w:p>
          <w:p w14:paraId="710ECDDC" w14:textId="77777777" w:rsidR="00FB1CCF" w:rsidRPr="00E73259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E73259">
              <w:rPr>
                <w:sz w:val="18"/>
                <w:szCs w:val="18"/>
                <w:highlight w:val="yellow"/>
              </w:rPr>
              <w:t>Scenario #2A and Case #1</w:t>
            </w:r>
          </w:p>
          <w:p w14:paraId="5FFC691B" w14:textId="77777777" w:rsidR="00FB1CCF" w:rsidRPr="00E73259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E73259">
              <w:rPr>
                <w:sz w:val="18"/>
                <w:szCs w:val="18"/>
                <w:highlight w:val="yellow"/>
              </w:rPr>
              <w:t>Scenario #2A and Case #2</w:t>
            </w:r>
          </w:p>
          <w:p w14:paraId="71591822" w14:textId="77777777" w:rsidR="00FB1CCF" w:rsidRPr="00911107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FFS: </w:t>
            </w:r>
            <w:r w:rsidRPr="00911107">
              <w:rPr>
                <w:rFonts w:eastAsia="Malgun Gothic"/>
                <w:sz w:val="18"/>
                <w:szCs w:val="18"/>
              </w:rPr>
              <w:t>Scenario #3A and Case #1</w:t>
            </w:r>
          </w:p>
          <w:p w14:paraId="01FFBCB4" w14:textId="77777777" w:rsidR="00FB1CCF" w:rsidRPr="00911107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Scenario #3A and Case #2</w:t>
            </w:r>
          </w:p>
          <w:p w14:paraId="4AF6EBAE" w14:textId="77777777" w:rsidR="00FB1CCF" w:rsidRPr="00911107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Scenario #3B and Case #1</w:t>
            </w:r>
          </w:p>
          <w:p w14:paraId="7DBC4515" w14:textId="77777777" w:rsidR="00FB1CCF" w:rsidRPr="00911107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Scenario #3B and Case #2</w:t>
            </w:r>
          </w:p>
          <w:p w14:paraId="3AB3236D" w14:textId="77777777" w:rsidR="00FB1CCF" w:rsidRPr="00911107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For Case #1, once on-demand SSB is triggered, its transmission is in a periodic manner.</w:t>
            </w:r>
          </w:p>
          <w:p w14:paraId="0562DC8D" w14:textId="77777777" w:rsidR="00FB1CCF" w:rsidRPr="00911107" w:rsidRDefault="00FB1CCF" w:rsidP="000C09B4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Note: This does not imply periodic on-demand SSB is transmitted indefinitely after triggered.</w:t>
            </w:r>
          </w:p>
          <w:p w14:paraId="3CB3B96E" w14:textId="77777777" w:rsidR="00FB1CCF" w:rsidRPr="00911107" w:rsidRDefault="00FB1CCF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lastRenderedPageBreak/>
              <w:t>Notes:</w:t>
            </w:r>
          </w:p>
          <w:p w14:paraId="55DD913E" w14:textId="77777777" w:rsidR="00FB1CCF" w:rsidRPr="008D0392" w:rsidRDefault="00FB1CCF" w:rsidP="000C09B4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8D0392">
              <w:rPr>
                <w:rFonts w:eastAsia="Malgun Gothic"/>
                <w:sz w:val="18"/>
                <w:szCs w:val="18"/>
                <w:highlight w:val="yellow"/>
              </w:rPr>
              <w:t>Scenario #2A refers to</w:t>
            </w:r>
          </w:p>
          <w:p w14:paraId="3019E106" w14:textId="77777777" w:rsidR="00FB1CCF" w:rsidRPr="00911107" w:rsidRDefault="00FB1CCF" w:rsidP="000C09B4">
            <w:pPr>
              <w:pStyle w:val="ListParagraph"/>
              <w:numPr>
                <w:ilvl w:val="2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“</w:t>
            </w:r>
            <w:r w:rsidRPr="00911107">
              <w:rPr>
                <w:rFonts w:eastAsia="Malgun Gothic"/>
                <w:sz w:val="18"/>
                <w:szCs w:val="18"/>
                <w:highlight w:val="yellow"/>
              </w:rPr>
              <w:t xml:space="preserve">When </w:t>
            </w:r>
            <w:r w:rsidRPr="00911107">
              <w:rPr>
                <w:sz w:val="18"/>
                <w:szCs w:val="18"/>
                <w:highlight w:val="yellow"/>
              </w:rPr>
              <w:t xml:space="preserve">UE receives </w:t>
            </w:r>
            <w:proofErr w:type="spellStart"/>
            <w:r w:rsidRPr="00911107">
              <w:rPr>
                <w:sz w:val="18"/>
                <w:szCs w:val="18"/>
                <w:highlight w:val="yellow"/>
              </w:rPr>
              <w:t>SCell</w:t>
            </w:r>
            <w:proofErr w:type="spellEnd"/>
            <w:r w:rsidRPr="00911107">
              <w:rPr>
                <w:sz w:val="18"/>
                <w:szCs w:val="18"/>
                <w:highlight w:val="yellow"/>
              </w:rPr>
              <w:t xml:space="preserve"> activation command</w:t>
            </w:r>
            <w:r w:rsidRPr="00911107">
              <w:rPr>
                <w:sz w:val="18"/>
                <w:szCs w:val="18"/>
              </w:rPr>
              <w:t xml:space="preserve"> (e.g., as defined in TS 38.321)”</w:t>
            </w:r>
          </w:p>
          <w:p w14:paraId="6BDA736D" w14:textId="77777777" w:rsidR="00FB1CCF" w:rsidRPr="00911107" w:rsidRDefault="00FB1CCF" w:rsidP="000C09B4">
            <w:pPr>
              <w:pStyle w:val="ListParagraph"/>
              <w:numPr>
                <w:ilvl w:val="2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One signal </w:t>
            </w:r>
          </w:p>
          <w:p w14:paraId="368B0B0B" w14:textId="77777777" w:rsidR="00FB1CCF" w:rsidRPr="00911107" w:rsidRDefault="00FB1CCF" w:rsidP="000C09B4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Scenario #3A refers to</w:t>
            </w:r>
          </w:p>
          <w:p w14:paraId="0F3374F3" w14:textId="77777777" w:rsidR="00FB1CCF" w:rsidRPr="00911107" w:rsidRDefault="00FB1CCF" w:rsidP="000C09B4">
            <w:pPr>
              <w:pStyle w:val="ListParagraph"/>
              <w:numPr>
                <w:ilvl w:val="2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“A</w:t>
            </w:r>
            <w:r w:rsidRPr="00911107">
              <w:rPr>
                <w:sz w:val="18"/>
                <w:szCs w:val="18"/>
              </w:rPr>
              <w:t xml:space="preserve">fter UE receives </w:t>
            </w:r>
            <w:proofErr w:type="spellStart"/>
            <w:r w:rsidRPr="00911107">
              <w:rPr>
                <w:sz w:val="18"/>
                <w:szCs w:val="18"/>
              </w:rPr>
              <w:t>SCell</w:t>
            </w:r>
            <w:proofErr w:type="spellEnd"/>
            <w:r w:rsidRPr="00911107">
              <w:rPr>
                <w:sz w:val="18"/>
                <w:szCs w:val="18"/>
              </w:rPr>
              <w:t xml:space="preserve"> activation command (e.g., as defined in TS 38.321) until </w:t>
            </w:r>
            <w:proofErr w:type="spellStart"/>
            <w:r w:rsidRPr="00911107">
              <w:rPr>
                <w:sz w:val="18"/>
                <w:szCs w:val="18"/>
              </w:rPr>
              <w:t>SCell</w:t>
            </w:r>
            <w:proofErr w:type="spellEnd"/>
            <w:r w:rsidRPr="00911107">
              <w:rPr>
                <w:sz w:val="18"/>
                <w:szCs w:val="18"/>
              </w:rPr>
              <w:t xml:space="preserve"> activation is completed”</w:t>
            </w:r>
          </w:p>
          <w:p w14:paraId="441A3A7C" w14:textId="77777777" w:rsidR="00FB1CCF" w:rsidRPr="00911107" w:rsidRDefault="00FB1CCF" w:rsidP="000C09B4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Scenario #3B refers to</w:t>
            </w:r>
          </w:p>
          <w:p w14:paraId="3D428755" w14:textId="77777777" w:rsidR="00FB1CCF" w:rsidRPr="00911107" w:rsidRDefault="00FB1CCF" w:rsidP="000C09B4">
            <w:pPr>
              <w:pStyle w:val="ListParagraph"/>
              <w:numPr>
                <w:ilvl w:val="2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 xml:space="preserve">“When </w:t>
            </w:r>
            <w:proofErr w:type="spellStart"/>
            <w:r w:rsidRPr="00911107">
              <w:rPr>
                <w:rFonts w:eastAsia="Malgun Gothic"/>
                <w:sz w:val="18"/>
                <w:szCs w:val="18"/>
              </w:rPr>
              <w:t>SCell</w:t>
            </w:r>
            <w:proofErr w:type="spellEnd"/>
            <w:r w:rsidRPr="00911107">
              <w:rPr>
                <w:rFonts w:eastAsia="Malgun Gothic"/>
                <w:sz w:val="18"/>
                <w:szCs w:val="18"/>
              </w:rPr>
              <w:t xml:space="preserve"> activation is completed and </w:t>
            </w:r>
            <w:proofErr w:type="spellStart"/>
            <w:r w:rsidRPr="00911107">
              <w:rPr>
                <w:rFonts w:eastAsia="Malgun Gothic"/>
                <w:sz w:val="18"/>
                <w:szCs w:val="18"/>
              </w:rPr>
              <w:t>SCell</w:t>
            </w:r>
            <w:proofErr w:type="spellEnd"/>
            <w:r w:rsidRPr="00911107">
              <w:rPr>
                <w:rFonts w:eastAsia="Malgun Gothic"/>
                <w:sz w:val="18"/>
                <w:szCs w:val="18"/>
              </w:rPr>
              <w:t xml:space="preserve"> is activated” or</w:t>
            </w:r>
          </w:p>
          <w:p w14:paraId="3C4E8B04" w14:textId="77777777" w:rsidR="00FB1CCF" w:rsidRPr="00911107" w:rsidRDefault="00FB1CCF" w:rsidP="000C09B4">
            <w:pPr>
              <w:pStyle w:val="ListParagraph"/>
              <w:numPr>
                <w:ilvl w:val="2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 xml:space="preserve">“After </w:t>
            </w:r>
            <w:proofErr w:type="spellStart"/>
            <w:r w:rsidRPr="00911107">
              <w:rPr>
                <w:rFonts w:eastAsia="Malgun Gothic"/>
                <w:sz w:val="18"/>
                <w:szCs w:val="18"/>
              </w:rPr>
              <w:t>SCell</w:t>
            </w:r>
            <w:proofErr w:type="spellEnd"/>
            <w:r w:rsidRPr="00911107">
              <w:rPr>
                <w:rFonts w:eastAsia="Malgun Gothic"/>
                <w:sz w:val="18"/>
                <w:szCs w:val="18"/>
              </w:rPr>
              <w:t xml:space="preserve"> activation is completed and </w:t>
            </w:r>
            <w:proofErr w:type="spellStart"/>
            <w:r w:rsidRPr="00911107">
              <w:rPr>
                <w:rFonts w:eastAsia="Malgun Gothic"/>
                <w:sz w:val="18"/>
                <w:szCs w:val="18"/>
              </w:rPr>
              <w:t>SCell</w:t>
            </w:r>
            <w:proofErr w:type="spellEnd"/>
            <w:r w:rsidRPr="00911107">
              <w:rPr>
                <w:rFonts w:eastAsia="Malgun Gothic"/>
                <w:sz w:val="18"/>
                <w:szCs w:val="18"/>
              </w:rPr>
              <w:t xml:space="preserve"> is activated”</w:t>
            </w:r>
          </w:p>
          <w:p w14:paraId="2C37E8B4" w14:textId="77777777" w:rsidR="00FB1CCF" w:rsidRPr="00911107" w:rsidRDefault="00FB1CCF" w:rsidP="000C09B4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For discussion purpose under AI 9.5.1, always-on SSB is SSB supported in Rel-18 specifications.</w:t>
            </w:r>
          </w:p>
          <w:p w14:paraId="77E70978" w14:textId="77777777" w:rsidR="00FB1CCF" w:rsidRPr="00911107" w:rsidRDefault="00FB1CCF" w:rsidP="000C09B4">
            <w:pPr>
              <w:pStyle w:val="ListParagraph"/>
              <w:numPr>
                <w:ilvl w:val="1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Timing for on-demand SSB transmission (e.g. when the triggered SSB starts and ends) will be separately discussed.</w:t>
            </w:r>
          </w:p>
          <w:p w14:paraId="2E8B33A4" w14:textId="77777777" w:rsidR="009531D4" w:rsidRPr="00911107" w:rsidRDefault="009531D4" w:rsidP="00FB1CCF">
            <w:pPr>
              <w:spacing w:after="0"/>
              <w:rPr>
                <w:sz w:val="18"/>
                <w:szCs w:val="18"/>
              </w:rPr>
            </w:pPr>
          </w:p>
          <w:p w14:paraId="6DFF7F38" w14:textId="77777777" w:rsidR="00F21A7E" w:rsidRPr="00911107" w:rsidRDefault="00F21A7E" w:rsidP="00FB1CCF">
            <w:pPr>
              <w:spacing w:after="0"/>
              <w:rPr>
                <w:sz w:val="18"/>
                <w:szCs w:val="18"/>
              </w:rPr>
            </w:pPr>
          </w:p>
          <w:p w14:paraId="3AF17955" w14:textId="179A94F8" w:rsidR="003117D8" w:rsidRPr="00911107" w:rsidRDefault="003117D8" w:rsidP="00BF2844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911107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="00BF2844" w:rsidRPr="00911107">
              <w:rPr>
                <w:b/>
                <w:bCs/>
                <w:sz w:val="18"/>
                <w:szCs w:val="18"/>
                <w:highlight w:val="green"/>
              </w:rPr>
              <w:t xml:space="preserve"> at RAN1-116 meeting</w:t>
            </w:r>
          </w:p>
          <w:p w14:paraId="5CC89096" w14:textId="77777777" w:rsidR="003117D8" w:rsidRPr="00911107" w:rsidRDefault="003117D8" w:rsidP="0011668D">
            <w:pPr>
              <w:pStyle w:val="ListParagraph"/>
              <w:ind w:firstLineChars="0" w:firstLine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Regarding the UE assumption on SSB transmission on a cell supporting on-demand SSB </w:t>
            </w:r>
            <w:proofErr w:type="spellStart"/>
            <w:r w:rsidRPr="00911107">
              <w:rPr>
                <w:sz w:val="18"/>
                <w:szCs w:val="18"/>
              </w:rPr>
              <w:t>SCell</w:t>
            </w:r>
            <w:proofErr w:type="spellEnd"/>
            <w:r w:rsidRPr="00911107">
              <w:rPr>
                <w:sz w:val="18"/>
                <w:szCs w:val="18"/>
              </w:rPr>
              <w:t xml:space="preserve"> operation, the following cases are identified for further study:</w:t>
            </w:r>
          </w:p>
          <w:p w14:paraId="155FBB1D" w14:textId="77777777" w:rsidR="003117D8" w:rsidRPr="00911107" w:rsidRDefault="003117D8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bookmarkStart w:id="6" w:name="_Hlk173246984"/>
            <w:r w:rsidRPr="00911107">
              <w:rPr>
                <w:sz w:val="18"/>
                <w:szCs w:val="18"/>
                <w:highlight w:val="yellow"/>
              </w:rPr>
              <w:t>Case #1: No always-on SSB on the cell</w:t>
            </w:r>
          </w:p>
          <w:p w14:paraId="1499FB3D" w14:textId="77777777" w:rsidR="003117D8" w:rsidRPr="00911107" w:rsidRDefault="003117D8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911107">
              <w:rPr>
                <w:sz w:val="18"/>
                <w:szCs w:val="18"/>
                <w:highlight w:val="yellow"/>
              </w:rPr>
              <w:t>Case #2: Always-on SSB is periodically transmitted on the cell</w:t>
            </w:r>
            <w:bookmarkEnd w:id="6"/>
          </w:p>
          <w:p w14:paraId="7248135F" w14:textId="77777777" w:rsidR="003117D8" w:rsidRPr="00911107" w:rsidRDefault="003117D8" w:rsidP="000C09B4">
            <w:pPr>
              <w:pStyle w:val="ListParagraph"/>
              <w:numPr>
                <w:ilvl w:val="0"/>
                <w:numId w:val="14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Whether always-on SSB and on-demand SSB are not cell-defining SSB if transmitted.</w:t>
            </w:r>
          </w:p>
          <w:p w14:paraId="521C16E7" w14:textId="77777777" w:rsidR="003117D8" w:rsidRPr="00911107" w:rsidRDefault="003117D8" w:rsidP="003117D8">
            <w:pPr>
              <w:ind w:left="420"/>
              <w:rPr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FFS: Which scenario the above applies for </w:t>
            </w:r>
          </w:p>
          <w:p w14:paraId="0E83DCC6" w14:textId="77777777" w:rsidR="0011668D" w:rsidRPr="00911107" w:rsidRDefault="0011668D" w:rsidP="0011668D">
            <w:pPr>
              <w:pStyle w:val="ListParagraph1"/>
              <w:ind w:left="0"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For the following identified scenarios for on-demand SSB </w:t>
            </w:r>
            <w:proofErr w:type="spellStart"/>
            <w:r w:rsidRPr="00911107">
              <w:rPr>
                <w:sz w:val="18"/>
                <w:szCs w:val="18"/>
              </w:rPr>
              <w:t>SCell</w:t>
            </w:r>
            <w:proofErr w:type="spellEnd"/>
            <w:r w:rsidRPr="00911107">
              <w:rPr>
                <w:sz w:val="18"/>
                <w:szCs w:val="18"/>
              </w:rPr>
              <w:t xml:space="preserve"> operation, focus future RAN1 discussion to down-select (both may be selected) between the two scenarios.</w:t>
            </w:r>
          </w:p>
          <w:p w14:paraId="51FDC901" w14:textId="6519D5E9" w:rsidR="0011668D" w:rsidRPr="00E73259" w:rsidRDefault="0011668D" w:rsidP="000C09B4">
            <w:pPr>
              <w:pStyle w:val="ListParagraph1"/>
              <w:numPr>
                <w:ilvl w:val="0"/>
                <w:numId w:val="14"/>
              </w:numPr>
              <w:jc w:val="both"/>
              <w:rPr>
                <w:rFonts w:eastAsiaTheme="minorEastAsia"/>
                <w:sz w:val="18"/>
                <w:szCs w:val="18"/>
              </w:rPr>
            </w:pPr>
            <w:r w:rsidRPr="008D0392">
              <w:rPr>
                <w:sz w:val="18"/>
                <w:szCs w:val="18"/>
                <w:highlight w:val="yellow"/>
              </w:rPr>
              <w:t>Scenario #2:</w:t>
            </w:r>
            <w:r w:rsidRPr="00911107">
              <w:rPr>
                <w:sz w:val="18"/>
                <w:szCs w:val="18"/>
              </w:rPr>
              <w:t xml:space="preserve"> </w:t>
            </w:r>
            <w:proofErr w:type="spellStart"/>
            <w:r w:rsidRPr="00E73259">
              <w:rPr>
                <w:sz w:val="18"/>
                <w:szCs w:val="18"/>
                <w:highlight w:val="yellow"/>
              </w:rPr>
              <w:t>SCell</w:t>
            </w:r>
            <w:proofErr w:type="spellEnd"/>
            <w:r w:rsidRPr="00E73259">
              <w:rPr>
                <w:sz w:val="18"/>
                <w:szCs w:val="18"/>
                <w:highlight w:val="yellow"/>
              </w:rPr>
              <w:t xml:space="preserve"> is configured to a UE but before the UE receives </w:t>
            </w:r>
            <w:proofErr w:type="spellStart"/>
            <w:r w:rsidRPr="00E73259">
              <w:rPr>
                <w:sz w:val="18"/>
                <w:szCs w:val="18"/>
                <w:highlight w:val="yellow"/>
              </w:rPr>
              <w:t>SCell</w:t>
            </w:r>
            <w:proofErr w:type="spellEnd"/>
            <w:r w:rsidRPr="00E73259">
              <w:rPr>
                <w:sz w:val="18"/>
                <w:szCs w:val="18"/>
                <w:highlight w:val="yellow"/>
              </w:rPr>
              <w:t xml:space="preserve"> activation command (e.g., as defined in TS 38.321)</w:t>
            </w:r>
          </w:p>
        </w:tc>
      </w:tr>
    </w:tbl>
    <w:p w14:paraId="4F9C9F27" w14:textId="30B1A54F" w:rsidR="00802174" w:rsidRDefault="00802174" w:rsidP="004A7FD7">
      <w:pPr>
        <w:rPr>
          <w:lang w:val="en-US"/>
        </w:rPr>
      </w:pPr>
    </w:p>
    <w:p w14:paraId="07FC1B24" w14:textId="28573765" w:rsidR="003B2A93" w:rsidRDefault="005508D5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</w:t>
      </w:r>
      <w:r w:rsidR="00AD58B2">
        <w:rPr>
          <w:rFonts w:eastAsiaTheme="minorEastAsia"/>
          <w:lang w:eastAsia="zh-CN"/>
        </w:rPr>
        <w:t xml:space="preserve">has </w:t>
      </w:r>
      <w:r w:rsidR="00371963">
        <w:rPr>
          <w:rFonts w:eastAsiaTheme="minorEastAsia"/>
          <w:lang w:eastAsia="zh-CN"/>
        </w:rPr>
        <w:t xml:space="preserve">agreed </w:t>
      </w:r>
      <w:r w:rsidR="00AD58B2">
        <w:rPr>
          <w:rFonts w:eastAsiaTheme="minorEastAsia"/>
          <w:lang w:eastAsia="zh-CN"/>
        </w:rPr>
        <w:t xml:space="preserve">upon </w:t>
      </w:r>
      <w:r w:rsidR="00371963">
        <w:rPr>
          <w:rFonts w:eastAsiaTheme="minorEastAsia"/>
          <w:lang w:eastAsia="zh-CN"/>
        </w:rPr>
        <w:t>four</w:t>
      </w:r>
      <w:r>
        <w:rPr>
          <w:rFonts w:eastAsiaTheme="minorEastAsia"/>
          <w:lang w:eastAsia="zh-CN"/>
        </w:rPr>
        <w:t xml:space="preserve"> </w:t>
      </w:r>
      <w:r w:rsidR="00371963">
        <w:rPr>
          <w:rFonts w:eastAsiaTheme="minorEastAsia"/>
          <w:lang w:eastAsia="zh-CN"/>
        </w:rPr>
        <w:t>use cases</w:t>
      </w:r>
      <w:r>
        <w:rPr>
          <w:rFonts w:eastAsiaTheme="minorEastAsia"/>
          <w:lang w:eastAsia="zh-CN"/>
        </w:rPr>
        <w:t xml:space="preserve"> for on-demand SSB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</w:t>
      </w:r>
      <w:r w:rsidR="004337D1">
        <w:rPr>
          <w:rFonts w:eastAsiaTheme="minorEastAsia"/>
          <w:lang w:eastAsia="zh-CN"/>
        </w:rPr>
        <w:t>operation</w:t>
      </w:r>
      <w:r w:rsidR="008F7A6B">
        <w:rPr>
          <w:rFonts w:eastAsiaTheme="minorEastAsia"/>
          <w:lang w:eastAsia="zh-CN"/>
        </w:rPr>
        <w:t xml:space="preserve"> (</w:t>
      </w:r>
      <w:r w:rsidR="00271231" w:rsidRPr="00271231">
        <w:rPr>
          <w:rFonts w:eastAsiaTheme="minorEastAsia"/>
          <w:lang w:eastAsia="zh-CN"/>
        </w:rPr>
        <w:t>Scenario #2 and Scenario #2A combined with case #1 and case #2</w:t>
      </w:r>
      <w:r w:rsidR="008F7A6B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,</w:t>
      </w:r>
      <w:r w:rsidR="00AD58B2">
        <w:rPr>
          <w:rFonts w:eastAsiaTheme="minorEastAsia"/>
          <w:lang w:eastAsia="zh-CN"/>
        </w:rPr>
        <w:t xml:space="preserve"> which encompass situations both</w:t>
      </w:r>
      <w:r>
        <w:rPr>
          <w:rFonts w:eastAsiaTheme="minorEastAsia"/>
          <w:lang w:eastAsia="zh-CN"/>
        </w:rPr>
        <w:t xml:space="preserve"> before</w:t>
      </w:r>
      <w:r w:rsidR="00AD58B2">
        <w:rPr>
          <w:rFonts w:eastAsiaTheme="minorEastAsia"/>
          <w:lang w:eastAsia="zh-CN"/>
        </w:rPr>
        <w:t xml:space="preserve"> and at the moment of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and when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is activated</w:t>
      </w:r>
      <w:r w:rsidR="00271231">
        <w:rPr>
          <w:rFonts w:eastAsiaTheme="minorEastAsia"/>
          <w:lang w:eastAsia="zh-CN"/>
        </w:rPr>
        <w:t xml:space="preserve">. </w:t>
      </w:r>
      <w:r w:rsidR="00371963">
        <w:rPr>
          <w:rFonts w:eastAsiaTheme="minorEastAsia"/>
          <w:lang w:eastAsia="zh-CN"/>
        </w:rPr>
        <w:t xml:space="preserve">The figure </w:t>
      </w:r>
      <w:r w:rsidR="00AD58B2">
        <w:rPr>
          <w:rFonts w:eastAsiaTheme="minorEastAsia"/>
          <w:lang w:eastAsia="zh-CN"/>
        </w:rPr>
        <w:t xml:space="preserve">and table </w:t>
      </w:r>
      <w:r w:rsidR="003D0F4F">
        <w:rPr>
          <w:rFonts w:eastAsiaTheme="minorEastAsia"/>
          <w:lang w:eastAsia="zh-CN"/>
        </w:rPr>
        <w:t xml:space="preserve">below </w:t>
      </w:r>
      <w:r w:rsidR="00AD58B2">
        <w:rPr>
          <w:rFonts w:eastAsiaTheme="minorEastAsia"/>
          <w:lang w:eastAsia="zh-CN"/>
        </w:rPr>
        <w:t xml:space="preserve">illustrate </w:t>
      </w:r>
      <w:r w:rsidR="00756B5A">
        <w:rPr>
          <w:rFonts w:eastAsiaTheme="minorEastAsia"/>
          <w:lang w:eastAsia="zh-CN"/>
        </w:rPr>
        <w:t>these cases</w:t>
      </w:r>
      <w:r w:rsidR="00282A9F">
        <w:rPr>
          <w:rFonts w:eastAsiaTheme="minorEastAsia"/>
          <w:lang w:eastAsia="zh-CN"/>
        </w:rPr>
        <w:t xml:space="preserve"> in detail</w:t>
      </w:r>
      <w:r w:rsidR="00371963">
        <w:rPr>
          <w:rFonts w:eastAsiaTheme="minorEastAsia"/>
          <w:lang w:eastAsia="zh-CN"/>
        </w:rPr>
        <w:t xml:space="preserve">.  </w:t>
      </w:r>
      <w:r w:rsidR="00FB1CCF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96F" w14:paraId="61D70245" w14:textId="77777777" w:rsidTr="00AF596F">
        <w:tc>
          <w:tcPr>
            <w:tcW w:w="9629" w:type="dxa"/>
          </w:tcPr>
          <w:p w14:paraId="1658A80E" w14:textId="2B9CC723" w:rsidR="00AF596F" w:rsidRDefault="00667B9F" w:rsidP="00AF596F">
            <w:pPr>
              <w:spacing w:after="160" w:line="256" w:lineRule="auto"/>
              <w:contextualSpacing/>
              <w:jc w:val="center"/>
              <w:rPr>
                <w:rFonts w:eastAsia="Malgun Gothic"/>
              </w:rPr>
            </w:pPr>
            <w:r w:rsidRPr="00FC2849">
              <w:rPr>
                <w:noProof/>
              </w:rPr>
              <w:drawing>
                <wp:inline distT="0" distB="0" distL="0" distR="0" wp14:anchorId="331F95FE" wp14:editId="5DC9F049">
                  <wp:extent cx="6645910" cy="1435735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910" cy="1435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02B3A" w14:textId="77777777" w:rsidR="00AF596F" w:rsidRPr="004602DF" w:rsidRDefault="00AF596F" w:rsidP="004602DF">
            <w:pPr>
              <w:spacing w:after="160" w:line="256" w:lineRule="auto"/>
              <w:contextualSpacing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89A8CFF" w14:textId="5AF3F7AD" w:rsidR="00AF596F" w:rsidRDefault="009B7F41" w:rsidP="009B7F41">
      <w:pPr>
        <w:jc w:val="center"/>
        <w:rPr>
          <w:rFonts w:eastAsiaTheme="minorEastAsia"/>
          <w:lang w:eastAsia="zh-CN"/>
        </w:rPr>
      </w:pPr>
      <w:bookmarkStart w:id="7" w:name="_Hlk173073773"/>
      <w:r>
        <w:rPr>
          <w:rFonts w:eastAsiaTheme="minorEastAsia"/>
          <w:lang w:eastAsia="zh-CN"/>
        </w:rPr>
        <w:t xml:space="preserve">Figure 1: </w:t>
      </w:r>
      <w:r w:rsidR="004A5DBE">
        <w:rPr>
          <w:rFonts w:eastAsiaTheme="minorEastAsia"/>
          <w:lang w:eastAsia="zh-CN"/>
        </w:rPr>
        <w:t xml:space="preserve">The illustration of </w:t>
      </w:r>
      <w:r w:rsidR="007C71A0">
        <w:rPr>
          <w:rFonts w:eastAsiaTheme="minorEastAsia"/>
          <w:lang w:eastAsia="zh-CN"/>
        </w:rPr>
        <w:t xml:space="preserve">potential </w:t>
      </w:r>
      <w:r w:rsidR="00DD6640">
        <w:rPr>
          <w:rFonts w:eastAsiaTheme="minorEastAsia"/>
          <w:lang w:eastAsia="zh-CN"/>
        </w:rPr>
        <w:t>cases</w:t>
      </w:r>
      <w:r w:rsidR="00BE4A39">
        <w:rPr>
          <w:rFonts w:eastAsiaTheme="minor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[</w:t>
      </w:r>
      <w:r w:rsidR="008D0392">
        <w:rPr>
          <w:rFonts w:eastAsiaTheme="minorEastAsia"/>
          <w:lang w:eastAsia="zh-CN"/>
        </w:rPr>
        <w:t>R2-2405122</w:t>
      </w:r>
      <w:r>
        <w:rPr>
          <w:rFonts w:eastAsiaTheme="minorEastAsia"/>
          <w:lang w:eastAsia="zh-CN"/>
        </w:rPr>
        <w:t>]</w:t>
      </w:r>
    </w:p>
    <w:bookmarkEnd w:id="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82A9F" w:rsidRPr="009A7C51" w14:paraId="61D56432" w14:textId="77777777" w:rsidTr="000A6E24">
        <w:tc>
          <w:tcPr>
            <w:tcW w:w="3209" w:type="dxa"/>
          </w:tcPr>
          <w:p w14:paraId="5F9BDD2C" w14:textId="77777777" w:rsidR="00282A9F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10" w:type="dxa"/>
          </w:tcPr>
          <w:p w14:paraId="7980BBCB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 w:hint="eastAsia"/>
                <w:lang w:eastAsia="zh-CN"/>
              </w:rPr>
              <w:t>C</w:t>
            </w:r>
            <w:r w:rsidRPr="009A7C51">
              <w:rPr>
                <w:rFonts w:eastAsiaTheme="minorEastAsia"/>
                <w:lang w:eastAsia="zh-CN"/>
              </w:rPr>
              <w:t>ase #1</w:t>
            </w:r>
          </w:p>
        </w:tc>
        <w:tc>
          <w:tcPr>
            <w:tcW w:w="3210" w:type="dxa"/>
          </w:tcPr>
          <w:p w14:paraId="5AB160A4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 w:hint="eastAsia"/>
                <w:lang w:eastAsia="zh-CN"/>
              </w:rPr>
              <w:t>C</w:t>
            </w:r>
            <w:r w:rsidRPr="009A7C51">
              <w:rPr>
                <w:rFonts w:eastAsiaTheme="minorEastAsia"/>
                <w:lang w:eastAsia="zh-CN"/>
              </w:rPr>
              <w:t>ase #2</w:t>
            </w:r>
          </w:p>
        </w:tc>
      </w:tr>
      <w:tr w:rsidR="00282A9F" w:rsidRPr="009A7C51" w14:paraId="2DC9B6A7" w14:textId="77777777" w:rsidTr="000A6E24">
        <w:tc>
          <w:tcPr>
            <w:tcW w:w="3209" w:type="dxa"/>
          </w:tcPr>
          <w:p w14:paraId="5271AC3A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 w:hint="eastAsia"/>
                <w:lang w:eastAsia="zh-CN"/>
              </w:rPr>
              <w:t>S</w:t>
            </w:r>
            <w:r w:rsidRPr="009A7C51">
              <w:rPr>
                <w:rFonts w:eastAsiaTheme="minorEastAsia"/>
                <w:lang w:eastAsia="zh-CN"/>
              </w:rPr>
              <w:t>cenario #2</w:t>
            </w:r>
          </w:p>
        </w:tc>
        <w:tc>
          <w:tcPr>
            <w:tcW w:w="3210" w:type="dxa"/>
          </w:tcPr>
          <w:p w14:paraId="6DE913A5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 w:hint="eastAsia"/>
                <w:lang w:eastAsia="zh-CN"/>
              </w:rPr>
              <w:t>N</w:t>
            </w:r>
            <w:r w:rsidRPr="009A7C51">
              <w:rPr>
                <w:rFonts w:eastAsiaTheme="minorEastAsia"/>
                <w:lang w:eastAsia="zh-CN"/>
              </w:rPr>
              <w:t>o always-on SSB</w:t>
            </w:r>
          </w:p>
          <w:p w14:paraId="21A39455" w14:textId="54E81863" w:rsidR="00282A9F" w:rsidRPr="009A7C51" w:rsidRDefault="00447074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 xml:space="preserve">First </w:t>
            </w:r>
            <w:r w:rsidR="00282A9F" w:rsidRPr="009A7C51">
              <w:rPr>
                <w:rFonts w:eastAsiaTheme="minorEastAsia"/>
                <w:lang w:eastAsia="zh-CN"/>
              </w:rPr>
              <w:t xml:space="preserve">on-demand SSB </w:t>
            </w:r>
            <w:r w:rsidR="002B3197" w:rsidRPr="009A7C51">
              <w:rPr>
                <w:rFonts w:eastAsiaTheme="minorEastAsia"/>
                <w:lang w:eastAsia="zh-CN"/>
              </w:rPr>
              <w:t xml:space="preserve">MAC CE </w:t>
            </w:r>
            <w:r w:rsidR="00282A9F" w:rsidRPr="009A7C51">
              <w:rPr>
                <w:rFonts w:eastAsiaTheme="minorEastAsia"/>
                <w:lang w:eastAsia="zh-CN"/>
              </w:rPr>
              <w:t xml:space="preserve">command, then MAC CE </w:t>
            </w:r>
            <w:proofErr w:type="spellStart"/>
            <w:r w:rsidR="00282A9F" w:rsidRPr="009A7C51">
              <w:rPr>
                <w:rFonts w:eastAsiaTheme="minorEastAsia"/>
                <w:lang w:eastAsia="zh-CN"/>
              </w:rPr>
              <w:t>SCell</w:t>
            </w:r>
            <w:proofErr w:type="spellEnd"/>
            <w:r w:rsidR="00282A9F" w:rsidRPr="009A7C51">
              <w:rPr>
                <w:rFonts w:eastAsiaTheme="minorEastAsia"/>
                <w:lang w:eastAsia="zh-CN"/>
              </w:rPr>
              <w:t xml:space="preserve"> Activation command </w:t>
            </w:r>
          </w:p>
        </w:tc>
        <w:tc>
          <w:tcPr>
            <w:tcW w:w="3210" w:type="dxa"/>
          </w:tcPr>
          <w:p w14:paraId="1B7E503B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>SSB transmitted at long periodicity</w:t>
            </w:r>
          </w:p>
          <w:p w14:paraId="57D8A89F" w14:textId="3C213390" w:rsidR="00282A9F" w:rsidRPr="009A7C51" w:rsidRDefault="00EA56ED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 xml:space="preserve">First </w:t>
            </w:r>
            <w:r w:rsidR="00282A9F" w:rsidRPr="009A7C51">
              <w:rPr>
                <w:rFonts w:eastAsiaTheme="minorEastAsia"/>
                <w:lang w:eastAsia="zh-CN"/>
              </w:rPr>
              <w:t xml:space="preserve">on-demand SSB </w:t>
            </w:r>
            <w:r w:rsidRPr="009A7C51">
              <w:rPr>
                <w:rFonts w:eastAsiaTheme="minorEastAsia"/>
                <w:lang w:eastAsia="zh-CN"/>
              </w:rPr>
              <w:t xml:space="preserve">MAC CE </w:t>
            </w:r>
            <w:r w:rsidR="00282A9F" w:rsidRPr="009A7C51">
              <w:rPr>
                <w:rFonts w:eastAsiaTheme="minorEastAsia"/>
                <w:lang w:eastAsia="zh-CN"/>
              </w:rPr>
              <w:t xml:space="preserve">command, then MAC CE </w:t>
            </w:r>
            <w:proofErr w:type="spellStart"/>
            <w:r w:rsidR="00282A9F" w:rsidRPr="009A7C51">
              <w:rPr>
                <w:rFonts w:eastAsiaTheme="minorEastAsia"/>
                <w:lang w:eastAsia="zh-CN"/>
              </w:rPr>
              <w:t>SCell</w:t>
            </w:r>
            <w:proofErr w:type="spellEnd"/>
            <w:r w:rsidR="00282A9F" w:rsidRPr="009A7C51">
              <w:rPr>
                <w:rFonts w:eastAsiaTheme="minorEastAsia"/>
                <w:lang w:eastAsia="zh-CN"/>
              </w:rPr>
              <w:t xml:space="preserve"> Activation command</w:t>
            </w:r>
          </w:p>
        </w:tc>
      </w:tr>
      <w:tr w:rsidR="00282A9F" w14:paraId="54376672" w14:textId="77777777" w:rsidTr="000A6E24">
        <w:tc>
          <w:tcPr>
            <w:tcW w:w="3209" w:type="dxa"/>
          </w:tcPr>
          <w:p w14:paraId="2E70E4CF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>Scenario #2A</w:t>
            </w:r>
          </w:p>
        </w:tc>
        <w:tc>
          <w:tcPr>
            <w:tcW w:w="3210" w:type="dxa"/>
          </w:tcPr>
          <w:p w14:paraId="3C069F42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 w:hint="eastAsia"/>
                <w:lang w:eastAsia="zh-CN"/>
              </w:rPr>
              <w:t>N</w:t>
            </w:r>
            <w:r w:rsidRPr="009A7C51">
              <w:rPr>
                <w:rFonts w:eastAsiaTheme="minorEastAsia"/>
                <w:lang w:eastAsia="zh-CN"/>
              </w:rPr>
              <w:t>o always-on SSB</w:t>
            </w:r>
          </w:p>
          <w:p w14:paraId="65187A72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 xml:space="preserve">on-demand SSB command and MAC CE </w:t>
            </w:r>
            <w:proofErr w:type="spellStart"/>
            <w:r w:rsidRPr="009A7C51">
              <w:rPr>
                <w:rFonts w:eastAsiaTheme="minorEastAsia"/>
                <w:lang w:eastAsia="zh-CN"/>
              </w:rPr>
              <w:t>SCell</w:t>
            </w:r>
            <w:proofErr w:type="spellEnd"/>
            <w:r w:rsidRPr="009A7C51">
              <w:rPr>
                <w:rFonts w:eastAsiaTheme="minorEastAsia"/>
                <w:lang w:eastAsia="zh-CN"/>
              </w:rPr>
              <w:t xml:space="preserve"> Activation command simultaneously </w:t>
            </w:r>
          </w:p>
        </w:tc>
        <w:tc>
          <w:tcPr>
            <w:tcW w:w="3210" w:type="dxa"/>
          </w:tcPr>
          <w:p w14:paraId="771E4E96" w14:textId="77777777" w:rsidR="00282A9F" w:rsidRPr="009A7C51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>SSB transmitted at long periodicity</w:t>
            </w:r>
          </w:p>
          <w:p w14:paraId="60B9D543" w14:textId="77777777" w:rsidR="00282A9F" w:rsidRDefault="00282A9F" w:rsidP="000A6E24">
            <w:pPr>
              <w:jc w:val="center"/>
              <w:rPr>
                <w:rFonts w:eastAsiaTheme="minorEastAsia"/>
                <w:lang w:eastAsia="zh-CN"/>
              </w:rPr>
            </w:pPr>
            <w:r w:rsidRPr="009A7C51">
              <w:rPr>
                <w:rFonts w:eastAsiaTheme="minorEastAsia"/>
                <w:lang w:eastAsia="zh-CN"/>
              </w:rPr>
              <w:t xml:space="preserve">on-demand SSB command and MAC CE </w:t>
            </w:r>
            <w:proofErr w:type="spellStart"/>
            <w:r w:rsidRPr="009A7C51">
              <w:rPr>
                <w:rFonts w:eastAsiaTheme="minorEastAsia"/>
                <w:lang w:eastAsia="zh-CN"/>
              </w:rPr>
              <w:t>SCell</w:t>
            </w:r>
            <w:proofErr w:type="spellEnd"/>
            <w:r w:rsidRPr="009A7C51">
              <w:rPr>
                <w:rFonts w:eastAsiaTheme="minorEastAsia"/>
                <w:lang w:eastAsia="zh-CN"/>
              </w:rPr>
              <w:t xml:space="preserve"> Activation command simultaneously</w:t>
            </w:r>
          </w:p>
        </w:tc>
      </w:tr>
    </w:tbl>
    <w:p w14:paraId="21D634F4" w14:textId="77777777" w:rsidR="00282A9F" w:rsidRPr="00282A9F" w:rsidRDefault="00282A9F" w:rsidP="00E73259">
      <w:pPr>
        <w:rPr>
          <w:rFonts w:eastAsiaTheme="minorEastAsia"/>
          <w:lang w:eastAsia="zh-CN"/>
        </w:rPr>
      </w:pPr>
    </w:p>
    <w:p w14:paraId="67E84BA9" w14:textId="6764CC9F" w:rsidR="00282A9F" w:rsidRPr="00282A9F" w:rsidRDefault="002F5EE0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</w:t>
      </w:r>
      <w:r w:rsidR="00F07E9C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also </w:t>
      </w:r>
      <w:r w:rsidR="00F07E9C">
        <w:rPr>
          <w:rFonts w:eastAsiaTheme="minorEastAsia"/>
          <w:lang w:eastAsia="zh-CN"/>
        </w:rPr>
        <w:t xml:space="preserve">be </w:t>
      </w:r>
      <w:r w:rsidR="00282A9F">
        <w:rPr>
          <w:rFonts w:eastAsiaTheme="minorEastAsia"/>
          <w:lang w:eastAsia="zh-CN"/>
        </w:rPr>
        <w:t xml:space="preserve">noted </w:t>
      </w:r>
      <w:r>
        <w:rPr>
          <w:rFonts w:eastAsiaTheme="minorEastAsia"/>
          <w:lang w:eastAsia="zh-CN"/>
        </w:rPr>
        <w:t>that RAN1</w:t>
      </w:r>
      <w:r w:rsidR="00282A9F">
        <w:rPr>
          <w:rFonts w:eastAsiaTheme="minorEastAsia"/>
          <w:lang w:eastAsia="zh-CN"/>
        </w:rPr>
        <w:t xml:space="preserve"> and RAN2</w:t>
      </w:r>
      <w:r>
        <w:rPr>
          <w:rFonts w:eastAsiaTheme="minorEastAsia"/>
          <w:lang w:eastAsia="zh-CN"/>
        </w:rPr>
        <w:t xml:space="preserve"> will continue </w:t>
      </w:r>
      <w:r w:rsidR="00282A9F">
        <w:rPr>
          <w:rFonts w:eastAsiaTheme="minorEastAsia"/>
          <w:lang w:eastAsia="zh-CN"/>
        </w:rPr>
        <w:t>discussions on additional</w:t>
      </w:r>
      <w:r>
        <w:rPr>
          <w:rFonts w:eastAsiaTheme="minorEastAsia"/>
          <w:lang w:eastAsia="zh-CN"/>
        </w:rPr>
        <w:t xml:space="preserve"> uses cases, </w:t>
      </w:r>
      <w:r w:rsidR="00282A9F">
        <w:rPr>
          <w:rFonts w:eastAsiaTheme="minorEastAsia"/>
          <w:lang w:eastAsia="zh-CN"/>
        </w:rPr>
        <w:t>such as</w:t>
      </w:r>
      <w:r>
        <w:rPr>
          <w:rFonts w:eastAsiaTheme="minorEastAsia"/>
          <w:lang w:eastAsia="zh-CN"/>
        </w:rPr>
        <w:t xml:space="preserve"> </w:t>
      </w:r>
      <w:r w:rsidR="00747A22">
        <w:rPr>
          <w:rFonts w:eastAsiaTheme="minorEastAsia"/>
          <w:lang w:eastAsia="zh-CN"/>
        </w:rPr>
        <w:t xml:space="preserve">scenario 3A </w:t>
      </w:r>
      <w:r w:rsidR="004B06FD">
        <w:rPr>
          <w:rFonts w:eastAsiaTheme="minorEastAsia"/>
          <w:lang w:eastAsia="zh-CN"/>
        </w:rPr>
        <w:t xml:space="preserve">and 3B. RAN3 can monitor the progress and continue to work on this. </w:t>
      </w:r>
    </w:p>
    <w:p w14:paraId="4FE182CD" w14:textId="08A465A4" w:rsidR="00282A9F" w:rsidRDefault="00282A9F" w:rsidP="00714A34">
      <w:pPr>
        <w:ind w:left="284"/>
        <w:rPr>
          <w:rFonts w:eastAsiaTheme="minorEastAsia"/>
          <w:b/>
          <w:lang w:eastAsia="zh-CN"/>
        </w:rPr>
      </w:pPr>
      <w:r w:rsidRPr="00B46E84">
        <w:rPr>
          <w:rFonts w:eastAsiaTheme="minorEastAsia"/>
          <w:b/>
          <w:lang w:eastAsia="zh-CN"/>
        </w:rPr>
        <w:lastRenderedPageBreak/>
        <w:t xml:space="preserve">Observation 1: </w:t>
      </w:r>
      <w:r>
        <w:rPr>
          <w:rFonts w:eastAsiaTheme="minorEastAsia"/>
          <w:b/>
          <w:lang w:eastAsia="zh-CN"/>
        </w:rPr>
        <w:t>RAN3 should focus on the</w:t>
      </w:r>
      <w:r w:rsidRPr="00B46E8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two </w:t>
      </w:r>
      <w:r w:rsidRPr="00B46E84">
        <w:rPr>
          <w:rFonts w:eastAsiaTheme="minorEastAsia"/>
          <w:b/>
          <w:lang w:eastAsia="zh-CN"/>
        </w:rPr>
        <w:t>agreed cases (</w:t>
      </w:r>
      <w:r>
        <w:rPr>
          <w:rFonts w:eastAsiaTheme="minorEastAsia"/>
          <w:b/>
          <w:lang w:eastAsia="zh-CN"/>
        </w:rPr>
        <w:t>Case #1 and Case #2</w:t>
      </w:r>
      <w:r w:rsidRPr="00B46E84">
        <w:rPr>
          <w:rFonts w:eastAsiaTheme="minorEastAsia"/>
          <w:b/>
          <w:lang w:eastAsia="zh-CN"/>
        </w:rPr>
        <w:t>) and two scenarios</w:t>
      </w:r>
      <w:r>
        <w:rPr>
          <w:rFonts w:eastAsiaTheme="minorEastAsia"/>
          <w:b/>
          <w:lang w:eastAsia="zh-CN"/>
        </w:rPr>
        <w:t xml:space="preserve"> (Scenario #2 and Scenario #2A)</w:t>
      </w:r>
      <w:r w:rsidRPr="00B46E84">
        <w:rPr>
          <w:rFonts w:eastAsiaTheme="minorEastAsia"/>
          <w:b/>
          <w:lang w:eastAsia="zh-CN"/>
        </w:rPr>
        <w:t xml:space="preserve"> for on-demand SSB</w:t>
      </w:r>
      <w:r>
        <w:rPr>
          <w:rFonts w:eastAsiaTheme="minorEastAsia"/>
          <w:b/>
          <w:lang w:eastAsia="zh-CN"/>
        </w:rPr>
        <w:t xml:space="preserve"> until RAN1 proposes new agreements</w:t>
      </w:r>
      <w:r w:rsidRPr="00B46E84">
        <w:rPr>
          <w:rFonts w:eastAsiaTheme="minorEastAsia"/>
          <w:b/>
          <w:lang w:eastAsia="zh-CN"/>
        </w:rPr>
        <w:t>.</w:t>
      </w:r>
    </w:p>
    <w:p w14:paraId="1C3E3489" w14:textId="77777777" w:rsidR="00DD5BF2" w:rsidRPr="004A7FD7" w:rsidRDefault="00DD5BF2" w:rsidP="004A7FD7">
      <w:pPr>
        <w:rPr>
          <w:lang w:val="en-US"/>
        </w:rPr>
      </w:pPr>
    </w:p>
    <w:p w14:paraId="6149A7CB" w14:textId="4C8AE244" w:rsidR="00E04E00" w:rsidRDefault="00A15736" w:rsidP="00A15736">
      <w:pPr>
        <w:pStyle w:val="Heading2"/>
        <w:rPr>
          <w:rFonts w:eastAsia="等线"/>
          <w:lang w:val="en-US"/>
        </w:rPr>
      </w:pPr>
      <w:r>
        <w:rPr>
          <w:rFonts w:eastAsiaTheme="minorEastAsia"/>
          <w:lang w:eastAsia="zh-CN"/>
        </w:rPr>
        <w:t>2.</w:t>
      </w:r>
      <w:r w:rsidR="007731B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065F6B">
        <w:rPr>
          <w:rFonts w:eastAsiaTheme="minorEastAsia"/>
          <w:lang w:eastAsia="zh-CN"/>
        </w:rPr>
        <w:t>P</w:t>
      </w:r>
      <w:r w:rsidR="00007BA5">
        <w:rPr>
          <w:rFonts w:eastAsiaTheme="minorEastAsia"/>
          <w:lang w:eastAsia="zh-CN"/>
        </w:rPr>
        <w:t xml:space="preserve">otential </w:t>
      </w:r>
      <w:r w:rsidR="007731B9">
        <w:rPr>
          <w:rFonts w:eastAsia="等线"/>
          <w:lang w:val="en-US"/>
        </w:rPr>
        <w:t>RAN3 impact</w:t>
      </w:r>
      <w:r w:rsidR="00601853">
        <w:rPr>
          <w:rFonts w:eastAsia="等线"/>
          <w:lang w:val="en-US"/>
        </w:rPr>
        <w:t>s</w:t>
      </w:r>
      <w:r w:rsidR="007731B9">
        <w:rPr>
          <w:rFonts w:eastAsia="等线"/>
          <w:lang w:val="en-US"/>
        </w:rPr>
        <w:t xml:space="preserve"> </w:t>
      </w:r>
    </w:p>
    <w:p w14:paraId="1C9CE8C9" w14:textId="77777777" w:rsidR="00282A9F" w:rsidRPr="009B70FE" w:rsidRDefault="00282A9F" w:rsidP="00282A9F">
      <w:pPr>
        <w:pStyle w:val="Heading3"/>
      </w:pPr>
      <w:r>
        <w:rPr>
          <w:lang w:val="en-US"/>
        </w:rPr>
        <w:t xml:space="preserve">2.2.1 </w:t>
      </w:r>
      <w:r w:rsidRPr="009B70FE">
        <w:rPr>
          <w:lang w:val="en-US"/>
        </w:rPr>
        <w:t>Case 1 – No Always-on SSB Transmission</w:t>
      </w:r>
    </w:p>
    <w:p w14:paraId="4A9B1F5E" w14:textId="77777777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For Case #1, the SSB is not continuously transmitted. The operation of on-demand SSB </w:t>
      </w:r>
      <w:proofErr w:type="spellStart"/>
      <w:r w:rsidRPr="00B46E84">
        <w:rPr>
          <w:rFonts w:eastAsiaTheme="minorEastAsia"/>
          <w:lang w:eastAsia="zh-CN"/>
        </w:rPr>
        <w:t>SCell</w:t>
      </w:r>
      <w:proofErr w:type="spellEnd"/>
      <w:r w:rsidRPr="00B46E84">
        <w:rPr>
          <w:rFonts w:eastAsiaTheme="minorEastAsia"/>
          <w:lang w:eastAsia="zh-CN"/>
        </w:rPr>
        <w:t xml:space="preserve"> involves three potential triggering methods as detailed in [1]:</w:t>
      </w:r>
    </w:p>
    <w:p w14:paraId="3C0F2367" w14:textId="1A46A881" w:rsidR="00282A9F" w:rsidRPr="00E646B3" w:rsidRDefault="00282A9F" w:rsidP="000C09B4">
      <w:pPr>
        <w:pStyle w:val="ListParagraph"/>
        <w:numPr>
          <w:ilvl w:val="0"/>
          <w:numId w:val="18"/>
        </w:numPr>
        <w:ind w:firstLineChars="0"/>
        <w:rPr>
          <w:rFonts w:eastAsiaTheme="minorEastAsia"/>
          <w:lang w:eastAsia="zh-CN"/>
        </w:rPr>
      </w:pPr>
      <w:r w:rsidRPr="00E646B3">
        <w:rPr>
          <w:rFonts w:eastAsiaTheme="minorEastAsia"/>
          <w:lang w:eastAsia="zh-CN"/>
        </w:rPr>
        <w:t>Using an existing signal or channel for UE uplink wake-up signals,</w:t>
      </w:r>
    </w:p>
    <w:p w14:paraId="2BCE007C" w14:textId="5F41A7D5" w:rsidR="00282A9F" w:rsidRPr="00E646B3" w:rsidRDefault="00282A9F" w:rsidP="000C09B4">
      <w:pPr>
        <w:pStyle w:val="ListParagraph"/>
        <w:numPr>
          <w:ilvl w:val="0"/>
          <w:numId w:val="18"/>
        </w:numPr>
        <w:ind w:firstLineChars="0"/>
        <w:rPr>
          <w:rFonts w:eastAsiaTheme="minorEastAsia"/>
          <w:lang w:eastAsia="zh-CN"/>
        </w:rPr>
      </w:pPr>
      <w:r w:rsidRPr="00E646B3">
        <w:rPr>
          <w:rFonts w:eastAsiaTheme="minorEastAsia"/>
          <w:lang w:eastAsia="zh-CN"/>
        </w:rPr>
        <w:t>Cell on/off status communicated via backhaul,</w:t>
      </w:r>
    </w:p>
    <w:p w14:paraId="18F55543" w14:textId="678ABCB0" w:rsidR="00282A9F" w:rsidRPr="00E646B3" w:rsidRDefault="00282A9F" w:rsidP="000C09B4">
      <w:pPr>
        <w:pStyle w:val="ListParagraph"/>
        <w:numPr>
          <w:ilvl w:val="0"/>
          <w:numId w:val="18"/>
        </w:numPr>
        <w:ind w:firstLineChars="0"/>
        <w:rPr>
          <w:rFonts w:eastAsiaTheme="minorEastAsia"/>
          <w:lang w:eastAsia="zh-CN"/>
        </w:rPr>
      </w:pPr>
      <w:proofErr w:type="spellStart"/>
      <w:r w:rsidRPr="00E646B3">
        <w:rPr>
          <w:rFonts w:eastAsiaTheme="minorEastAsia"/>
          <w:lang w:eastAsia="zh-CN"/>
        </w:rPr>
        <w:t>SCell</w:t>
      </w:r>
      <w:proofErr w:type="spellEnd"/>
      <w:r w:rsidRPr="00E646B3">
        <w:rPr>
          <w:rFonts w:eastAsiaTheme="minorEastAsia"/>
          <w:lang w:eastAsia="zh-CN"/>
        </w:rPr>
        <w:t xml:space="preserve"> activation/deactivation </w:t>
      </w:r>
      <w:proofErr w:type="spellStart"/>
      <w:r w:rsidRPr="00E646B3">
        <w:rPr>
          <w:rFonts w:eastAsiaTheme="minorEastAsia"/>
          <w:lang w:eastAsia="zh-CN"/>
        </w:rPr>
        <w:t>signaling</w:t>
      </w:r>
      <w:proofErr w:type="spellEnd"/>
      <w:r w:rsidRPr="00E646B3">
        <w:rPr>
          <w:rFonts w:eastAsiaTheme="minorEastAsia"/>
          <w:lang w:eastAsia="zh-CN"/>
        </w:rPr>
        <w:t>.</w:t>
      </w:r>
    </w:p>
    <w:p w14:paraId="16D4B85E" w14:textId="4DC998D8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According to the current </w:t>
      </w:r>
      <w:proofErr w:type="spellStart"/>
      <w:r w:rsidRPr="00B46E84">
        <w:rPr>
          <w:rFonts w:eastAsiaTheme="minorEastAsia"/>
          <w:lang w:eastAsia="zh-CN"/>
        </w:rPr>
        <w:t>XnAP</w:t>
      </w:r>
      <w:proofErr w:type="spellEnd"/>
      <w:r w:rsidRPr="00B46E84">
        <w:rPr>
          <w:rFonts w:eastAsiaTheme="minorEastAsia"/>
          <w:lang w:eastAsia="zh-CN"/>
        </w:rPr>
        <w:t xml:space="preserve"> specification, the procedure for </w:t>
      </w:r>
      <w:r>
        <w:rPr>
          <w:rFonts w:eastAsiaTheme="minorEastAsia"/>
          <w:lang w:eastAsia="zh-CN"/>
        </w:rPr>
        <w:t xml:space="preserve">such </w:t>
      </w:r>
      <w:r w:rsidRPr="00B46E84">
        <w:rPr>
          <w:rFonts w:eastAsiaTheme="minorEastAsia"/>
          <w:lang w:eastAsia="zh-CN"/>
        </w:rPr>
        <w:t>cell activation</w:t>
      </w:r>
      <w:r w:rsidR="00D438CD">
        <w:rPr>
          <w:rFonts w:eastAsiaTheme="minorEastAsia" w:hint="eastAsia"/>
          <w:lang w:eastAsia="zh-CN"/>
        </w:rPr>
        <w:t>/</w:t>
      </w:r>
      <w:r w:rsidR="00D438CD">
        <w:rPr>
          <w:rFonts w:eastAsiaTheme="minorEastAsia"/>
          <w:lang w:eastAsia="zh-CN"/>
        </w:rPr>
        <w:t>deactivation via backhaul</w:t>
      </w:r>
      <w:r w:rsidRPr="00B46E84">
        <w:rPr>
          <w:rFonts w:eastAsiaTheme="minorEastAsia"/>
          <w:lang w:eastAsia="zh-CN"/>
        </w:rPr>
        <w:t xml:space="preserve"> is already supported, allowing an NG-RAN node to request the activation of a cell by a </w:t>
      </w:r>
      <w:proofErr w:type="spellStart"/>
      <w:r w:rsidRPr="00B46E84">
        <w:rPr>
          <w:rFonts w:eastAsiaTheme="minorEastAsia"/>
          <w:lang w:eastAsia="zh-CN"/>
        </w:rPr>
        <w:t>neighboring</w:t>
      </w:r>
      <w:proofErr w:type="spellEnd"/>
      <w:r w:rsidRPr="00B46E84">
        <w:rPr>
          <w:rFonts w:eastAsiaTheme="minorEastAsia"/>
          <w:lang w:eastAsia="zh-CN"/>
        </w:rPr>
        <w:t xml:space="preserve"> NG-RAN node. For </w:t>
      </w:r>
      <w:r>
        <w:rPr>
          <w:rFonts w:eastAsiaTheme="minorEastAsia"/>
          <w:lang w:eastAsia="zh-CN"/>
        </w:rPr>
        <w:t>the</w:t>
      </w:r>
      <w:r w:rsidRPr="00B46E84">
        <w:rPr>
          <w:rFonts w:eastAsiaTheme="minorEastAsia"/>
          <w:lang w:eastAsia="zh-CN"/>
        </w:rPr>
        <w:t xml:space="preserve"> case</w:t>
      </w:r>
      <w:r>
        <w:rPr>
          <w:rFonts w:eastAsiaTheme="minorEastAsia"/>
          <w:lang w:eastAsia="zh-CN"/>
        </w:rPr>
        <w:t xml:space="preserve"> discussed</w:t>
      </w:r>
      <w:r w:rsidRPr="00B46E84">
        <w:rPr>
          <w:rFonts w:eastAsiaTheme="minorEastAsia"/>
          <w:lang w:eastAsia="zh-CN"/>
        </w:rPr>
        <w:t xml:space="preserve">, the existing cell activation message can </w:t>
      </w:r>
      <w:r>
        <w:rPr>
          <w:rFonts w:eastAsiaTheme="minorEastAsia"/>
          <w:lang w:eastAsia="zh-CN"/>
        </w:rPr>
        <w:t>be</w:t>
      </w:r>
      <w:r w:rsidRPr="00B46E8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re-</w:t>
      </w:r>
      <w:r w:rsidRPr="00B46E84">
        <w:rPr>
          <w:rFonts w:eastAsiaTheme="minorEastAsia"/>
          <w:lang w:eastAsia="zh-CN"/>
        </w:rPr>
        <w:t>used without changes to the specification.</w:t>
      </w:r>
      <w:r w:rsidR="00067B9D">
        <w:rPr>
          <w:rFonts w:eastAsiaTheme="minorEastAsia"/>
          <w:lang w:eastAsia="zh-CN"/>
        </w:rPr>
        <w:t xml:space="preserve"> </w:t>
      </w:r>
      <w:r w:rsidR="0084229C">
        <w:rPr>
          <w:rFonts w:eastAsiaTheme="minorEastAsia"/>
          <w:lang w:eastAsia="zh-CN"/>
        </w:rPr>
        <w:t xml:space="preserve">With regards </w:t>
      </w:r>
      <w:r w:rsidR="00790D01">
        <w:rPr>
          <w:rFonts w:eastAsiaTheme="minorEastAsia"/>
          <w:lang w:eastAsia="zh-CN"/>
        </w:rPr>
        <w:t xml:space="preserve">to </w:t>
      </w:r>
      <w:r w:rsidR="0084229C">
        <w:rPr>
          <w:rFonts w:eastAsiaTheme="minorEastAsia"/>
          <w:lang w:eastAsia="zh-CN"/>
        </w:rPr>
        <w:t xml:space="preserve">the SMTC when the </w:t>
      </w:r>
      <w:proofErr w:type="spellStart"/>
      <w:r w:rsidR="00A12A37">
        <w:rPr>
          <w:rFonts w:eastAsiaTheme="minorEastAsia"/>
          <w:lang w:eastAsia="zh-CN"/>
        </w:rPr>
        <w:t>SCell</w:t>
      </w:r>
      <w:proofErr w:type="spellEnd"/>
      <w:r w:rsidR="00A12A37">
        <w:rPr>
          <w:rFonts w:eastAsiaTheme="minorEastAsia"/>
          <w:lang w:eastAsia="zh-CN"/>
        </w:rPr>
        <w:t xml:space="preserve"> </w:t>
      </w:r>
      <w:r w:rsidR="0084229C">
        <w:rPr>
          <w:rFonts w:eastAsiaTheme="minorEastAsia"/>
          <w:lang w:eastAsia="zh-CN"/>
        </w:rPr>
        <w:t xml:space="preserve">SSB broadcast status changes, </w:t>
      </w:r>
      <w:r w:rsidR="00D37951">
        <w:rPr>
          <w:rFonts w:eastAsiaTheme="minorEastAsia"/>
          <w:lang w:eastAsia="zh-CN"/>
        </w:rPr>
        <w:t xml:space="preserve">RAN3 can </w:t>
      </w:r>
      <w:r w:rsidR="0084229C">
        <w:rPr>
          <w:rFonts w:eastAsiaTheme="minorEastAsia"/>
          <w:lang w:eastAsia="zh-CN"/>
        </w:rPr>
        <w:t xml:space="preserve">be pending to </w:t>
      </w:r>
      <w:r w:rsidR="0035702F">
        <w:rPr>
          <w:rFonts w:eastAsiaTheme="minorEastAsia"/>
          <w:lang w:eastAsia="zh-CN"/>
        </w:rPr>
        <w:t xml:space="preserve">RAN2 </w:t>
      </w:r>
      <w:r w:rsidR="008559F2">
        <w:rPr>
          <w:rFonts w:eastAsiaTheme="minorEastAsia"/>
          <w:lang w:eastAsia="zh-CN"/>
        </w:rPr>
        <w:t xml:space="preserve">further </w:t>
      </w:r>
      <w:r w:rsidR="0035702F">
        <w:rPr>
          <w:rFonts w:eastAsiaTheme="minorEastAsia"/>
          <w:lang w:eastAsia="zh-CN"/>
        </w:rPr>
        <w:t>progress</w:t>
      </w:r>
      <w:r w:rsidR="002C4ECA">
        <w:rPr>
          <w:rFonts w:eastAsiaTheme="minorEastAsia"/>
          <w:lang w:eastAsia="zh-CN"/>
        </w:rPr>
        <w:t>, then decide if there is any impact</w:t>
      </w:r>
      <w:r w:rsidR="00700802">
        <w:rPr>
          <w:rFonts w:eastAsiaTheme="minorEastAsia"/>
          <w:lang w:eastAsia="zh-CN"/>
        </w:rPr>
        <w:t xml:space="preserve">. </w:t>
      </w:r>
    </w:p>
    <w:p w14:paraId="79B1BD7F" w14:textId="3F0FF1A2" w:rsidR="00282A9F" w:rsidRDefault="00282A9F" w:rsidP="00E73259">
      <w:pPr>
        <w:pStyle w:val="Proposal"/>
        <w:rPr>
          <w:rFonts w:eastAsiaTheme="minorEastAsia"/>
          <w:lang w:eastAsia="zh-CN"/>
        </w:rPr>
      </w:pPr>
      <w:r w:rsidRPr="009C6C59">
        <w:rPr>
          <w:rFonts w:eastAsiaTheme="minorEastAsia"/>
          <w:lang w:eastAsia="zh-CN"/>
        </w:rPr>
        <w:t xml:space="preserve">For Case #1, </w:t>
      </w:r>
      <w:r>
        <w:rPr>
          <w:rFonts w:eastAsiaTheme="minorEastAsia"/>
          <w:lang w:eastAsia="zh-CN"/>
        </w:rPr>
        <w:t>with</w:t>
      </w:r>
      <w:r w:rsidRPr="009C6C5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no always-on SSB transmission</w:t>
      </w:r>
      <w:r w:rsidRPr="009C6C59">
        <w:rPr>
          <w:rFonts w:eastAsiaTheme="minorEastAsia"/>
          <w:lang w:eastAsia="zh-CN"/>
        </w:rPr>
        <w:t xml:space="preserve">, RAN3 </w:t>
      </w:r>
      <w:r w:rsidR="00623A32">
        <w:rPr>
          <w:rFonts w:eastAsiaTheme="minorEastAsia"/>
          <w:lang w:eastAsia="zh-CN"/>
        </w:rPr>
        <w:t>to agree</w:t>
      </w:r>
      <w:r w:rsidRPr="009C6C59">
        <w:rPr>
          <w:rFonts w:eastAsiaTheme="minorEastAsia"/>
          <w:lang w:eastAsia="zh-CN"/>
        </w:rPr>
        <w:t xml:space="preserve"> no additional modifications to the </w:t>
      </w:r>
      <w:proofErr w:type="spellStart"/>
      <w:r w:rsidRPr="009C6C59">
        <w:rPr>
          <w:rFonts w:eastAsiaTheme="minorEastAsia"/>
          <w:lang w:eastAsia="zh-CN"/>
        </w:rPr>
        <w:t>Xn</w:t>
      </w:r>
      <w:proofErr w:type="spellEnd"/>
      <w:r w:rsidRPr="009C6C59">
        <w:rPr>
          <w:rFonts w:eastAsiaTheme="minorEastAsia"/>
          <w:lang w:eastAsia="zh-CN"/>
        </w:rPr>
        <w:t xml:space="preserve"> specification</w:t>
      </w:r>
      <w:r w:rsidR="00D17AE6">
        <w:rPr>
          <w:rFonts w:eastAsiaTheme="minorEastAsia"/>
          <w:lang w:eastAsia="zh-CN"/>
        </w:rPr>
        <w:t xml:space="preserve"> </w:t>
      </w:r>
      <w:r w:rsidR="00140231">
        <w:rPr>
          <w:rFonts w:eastAsiaTheme="minorEastAsia"/>
          <w:lang w:eastAsia="zh-CN"/>
        </w:rPr>
        <w:t xml:space="preserve">for </w:t>
      </w:r>
      <w:r w:rsidR="00FE4476">
        <w:rPr>
          <w:rFonts w:eastAsiaTheme="minorEastAsia"/>
          <w:lang w:eastAsia="zh-CN"/>
        </w:rPr>
        <w:t xml:space="preserve">cell </w:t>
      </w:r>
      <w:r w:rsidR="00D762D3">
        <w:rPr>
          <w:rFonts w:eastAsiaTheme="minorEastAsia"/>
          <w:lang w:eastAsia="zh-CN"/>
        </w:rPr>
        <w:t>(de)</w:t>
      </w:r>
      <w:r w:rsidR="00FE4476">
        <w:rPr>
          <w:rFonts w:eastAsiaTheme="minorEastAsia"/>
          <w:lang w:eastAsia="zh-CN"/>
        </w:rPr>
        <w:t>activation</w:t>
      </w:r>
      <w:r w:rsidRPr="009C6C59">
        <w:rPr>
          <w:rFonts w:eastAsiaTheme="minorEastAsia"/>
          <w:lang w:eastAsia="zh-CN"/>
        </w:rPr>
        <w:t>.</w:t>
      </w:r>
      <w:r w:rsidR="00DB3D25">
        <w:rPr>
          <w:rFonts w:eastAsiaTheme="minorEastAsia"/>
          <w:lang w:eastAsia="zh-CN"/>
        </w:rPr>
        <w:t xml:space="preserve"> </w:t>
      </w:r>
      <w:r w:rsidR="00725467">
        <w:rPr>
          <w:rFonts w:eastAsiaTheme="minorEastAsia"/>
          <w:lang w:eastAsia="zh-CN"/>
        </w:rPr>
        <w:t xml:space="preserve"> </w:t>
      </w:r>
      <w:r w:rsidR="0009653E">
        <w:rPr>
          <w:rFonts w:eastAsiaTheme="minorEastAsia"/>
          <w:lang w:eastAsia="zh-CN"/>
        </w:rPr>
        <w:t>With regards to the SMTC</w:t>
      </w:r>
      <w:r w:rsidR="00035E59">
        <w:rPr>
          <w:rFonts w:eastAsiaTheme="minorEastAsia"/>
          <w:lang w:eastAsia="zh-CN"/>
        </w:rPr>
        <w:t xml:space="preserve"> or L3 measurement</w:t>
      </w:r>
      <w:r w:rsidR="0009653E">
        <w:rPr>
          <w:rFonts w:eastAsiaTheme="minorEastAsia"/>
          <w:lang w:eastAsia="zh-CN"/>
        </w:rPr>
        <w:t xml:space="preserve">, </w:t>
      </w:r>
      <w:r w:rsidR="007B6F1A">
        <w:rPr>
          <w:rFonts w:eastAsiaTheme="minorEastAsia"/>
          <w:lang w:eastAsia="zh-CN"/>
        </w:rPr>
        <w:t xml:space="preserve">RAN3 can be pending </w:t>
      </w:r>
      <w:r w:rsidR="00AD42FC">
        <w:rPr>
          <w:rFonts w:eastAsiaTheme="minorEastAsia"/>
          <w:lang w:eastAsia="zh-CN"/>
        </w:rPr>
        <w:t xml:space="preserve">to other WG progress. </w:t>
      </w:r>
    </w:p>
    <w:p w14:paraId="7D29DD85" w14:textId="4A2432B9" w:rsidR="00B32C3D" w:rsidRDefault="00B32C3D" w:rsidP="00B32C3D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2DC7BD42" w14:textId="77777777" w:rsidR="00B32C3D" w:rsidRDefault="00B32C3D" w:rsidP="00B32C3D">
      <w:pPr>
        <w:pStyle w:val="ListParagraph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 xml:space="preserve">For the CU/DU split architecture, the general on-demand SSB procedure over F1 is illustrated in Figure 2 below. </w:t>
      </w:r>
    </w:p>
    <w:p w14:paraId="62B44B64" w14:textId="77777777" w:rsidR="00B32C3D" w:rsidRDefault="00B32C3D" w:rsidP="00B32C3D">
      <w:pPr>
        <w:pStyle w:val="ListParagraph"/>
        <w:ind w:firstLineChars="0" w:firstLine="0"/>
        <w:rPr>
          <w:bCs/>
          <w:lang w:val="en-US" w:eastAsia="zh-CN"/>
        </w:rPr>
      </w:pPr>
    </w:p>
    <w:p w14:paraId="39BD20EE" w14:textId="77777777" w:rsidR="00B32C3D" w:rsidRPr="006C35BC" w:rsidRDefault="00B32C3D" w:rsidP="00B32C3D">
      <w:pPr>
        <w:pStyle w:val="ListParagraph"/>
        <w:ind w:firstLineChars="0" w:firstLine="0"/>
        <w:jc w:val="center"/>
        <w:rPr>
          <w:bCs/>
          <w:lang w:val="en-US" w:eastAsia="zh-CN"/>
        </w:rPr>
      </w:pPr>
      <w:r>
        <w:rPr>
          <w:noProof/>
        </w:rPr>
        <w:drawing>
          <wp:inline distT="0" distB="0" distL="0" distR="0" wp14:anchorId="002E2B4D" wp14:editId="063FD2C9">
            <wp:extent cx="3652414" cy="2943075"/>
            <wp:effectExtent l="0" t="0" r="571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2414" cy="29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52FFE" w14:textId="77777777" w:rsidR="00B32C3D" w:rsidRDefault="00B32C3D" w:rsidP="00B32C3D">
      <w:pPr>
        <w:adjustRightInd w:val="0"/>
        <w:snapToGrid w:val="0"/>
        <w:jc w:val="center"/>
        <w:rPr>
          <w:rFonts w:eastAsiaTheme="minorEastAsia" w:cs="Arial"/>
          <w:szCs w:val="18"/>
          <w:lang w:eastAsia="zh-CN"/>
        </w:rPr>
      </w:pPr>
      <w:r>
        <w:rPr>
          <w:rFonts w:eastAsiaTheme="minorEastAsia"/>
          <w:lang w:eastAsia="zh-CN"/>
        </w:rPr>
        <w:t>Figure 2: The general on-demand SSB procedure</w:t>
      </w:r>
    </w:p>
    <w:p w14:paraId="327D2C20" w14:textId="6450A906" w:rsidR="00176765" w:rsidRDefault="00D16F83" w:rsidP="002C5F35">
      <w:pPr>
        <w:adjustRightInd w:val="0"/>
        <w:snapToGrid w:val="0"/>
        <w:jc w:val="both"/>
        <w:rPr>
          <w:bCs/>
          <w:lang w:val="en-US" w:eastAsia="zh-CN"/>
        </w:rPr>
      </w:pPr>
      <w:r>
        <w:rPr>
          <w:rFonts w:eastAsiaTheme="minorEastAsia" w:cs="Arial"/>
          <w:szCs w:val="18"/>
          <w:lang w:eastAsia="zh-CN"/>
        </w:rPr>
        <w:t xml:space="preserve">In our view, </w:t>
      </w:r>
      <w:r w:rsidR="008F0E24">
        <w:rPr>
          <w:bCs/>
          <w:lang w:val="en-US" w:eastAsia="zh-CN"/>
        </w:rPr>
        <w:t xml:space="preserve">the DU </w:t>
      </w:r>
      <w:r w:rsidR="00572CC9">
        <w:rPr>
          <w:bCs/>
          <w:lang w:val="en-US" w:eastAsia="zh-CN"/>
        </w:rPr>
        <w:t xml:space="preserve">itself </w:t>
      </w:r>
      <w:r w:rsidR="008F0E24">
        <w:rPr>
          <w:bCs/>
          <w:lang w:val="en-US" w:eastAsia="zh-CN"/>
        </w:rPr>
        <w:t>can decide whether and when to broadcast SSB transmission</w:t>
      </w:r>
      <w:r w:rsidR="008E2287">
        <w:rPr>
          <w:bCs/>
          <w:lang w:val="en-US" w:eastAsia="zh-CN"/>
        </w:rPr>
        <w:t xml:space="preserve"> as well as broadcast periodicity</w:t>
      </w:r>
      <w:r w:rsidR="008F0E24">
        <w:rPr>
          <w:bCs/>
          <w:lang w:val="en-US" w:eastAsia="zh-CN"/>
        </w:rPr>
        <w:t xml:space="preserve">. For example, when the </w:t>
      </w:r>
      <w:proofErr w:type="spellStart"/>
      <w:r w:rsidR="009B73A6">
        <w:rPr>
          <w:bCs/>
          <w:lang w:val="en-US" w:eastAsia="zh-CN"/>
        </w:rPr>
        <w:t>SC</w:t>
      </w:r>
      <w:r w:rsidR="008F0E24">
        <w:rPr>
          <w:bCs/>
          <w:lang w:val="en-US" w:eastAsia="zh-CN"/>
        </w:rPr>
        <w:t>ell</w:t>
      </w:r>
      <w:proofErr w:type="spellEnd"/>
      <w:r w:rsidR="008F0E24">
        <w:rPr>
          <w:bCs/>
          <w:lang w:val="en-US" w:eastAsia="zh-CN"/>
        </w:rPr>
        <w:t xml:space="preserve"> load is low, the DU could transit into the on-demand </w:t>
      </w:r>
      <w:proofErr w:type="spellStart"/>
      <w:r w:rsidR="008F0E24">
        <w:rPr>
          <w:bCs/>
          <w:lang w:val="en-US" w:eastAsia="zh-CN"/>
        </w:rPr>
        <w:t>SCell</w:t>
      </w:r>
      <w:proofErr w:type="spellEnd"/>
      <w:r w:rsidR="008F0E24">
        <w:rPr>
          <w:bCs/>
          <w:lang w:val="en-US" w:eastAsia="zh-CN"/>
        </w:rPr>
        <w:t xml:space="preserve"> state and stop SSB broadcast. Conversely, it can exit the on-demand SSB Cell state and return to the normal Cell state</w:t>
      </w:r>
      <w:r w:rsidR="001A2855">
        <w:rPr>
          <w:bCs/>
          <w:lang w:val="en-US" w:eastAsia="zh-CN"/>
        </w:rPr>
        <w:t xml:space="preserve">. </w:t>
      </w:r>
    </w:p>
    <w:p w14:paraId="072EDB79" w14:textId="1CE99D7E" w:rsidR="00B32C3D" w:rsidRDefault="001A2855" w:rsidP="002C5F35">
      <w:pPr>
        <w:adjustRightInd w:val="0"/>
        <w:snapToGrid w:val="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 xml:space="preserve">On the other hand, </w:t>
      </w:r>
      <w:r w:rsidR="002C5F35">
        <w:rPr>
          <w:bCs/>
          <w:lang w:val="en-US" w:eastAsia="zh-CN"/>
        </w:rPr>
        <w:t>given that the CU ha</w:t>
      </w:r>
      <w:r w:rsidR="00153CD0">
        <w:rPr>
          <w:bCs/>
          <w:lang w:val="en-US" w:eastAsia="zh-CN"/>
        </w:rPr>
        <w:t>s</w:t>
      </w:r>
      <w:r w:rsidR="002C5F35">
        <w:rPr>
          <w:bCs/>
          <w:lang w:val="en-US" w:eastAsia="zh-CN"/>
        </w:rPr>
        <w:t xml:space="preserve"> a general system </w:t>
      </w:r>
      <w:r w:rsidR="00153CD0">
        <w:rPr>
          <w:bCs/>
          <w:lang w:val="en-US" w:eastAsia="zh-CN"/>
        </w:rPr>
        <w:t>view</w:t>
      </w:r>
      <w:r w:rsidR="002C5F35">
        <w:rPr>
          <w:bCs/>
          <w:lang w:val="en-US" w:eastAsia="zh-CN"/>
        </w:rPr>
        <w:t xml:space="preserve">, it is beneficial for the CU to </w:t>
      </w:r>
      <w:r w:rsidR="00B32C3D">
        <w:rPr>
          <w:bCs/>
          <w:lang w:val="en-US" w:eastAsia="zh-CN"/>
        </w:rPr>
        <w:t>provide Cells allowed to be in on-demand SSB</w:t>
      </w:r>
      <w:r w:rsidR="002F3114">
        <w:rPr>
          <w:bCs/>
          <w:lang w:val="en-US" w:eastAsia="zh-CN"/>
        </w:rPr>
        <w:t xml:space="preserve"> operation</w:t>
      </w:r>
      <w:r w:rsidR="00C46A4C">
        <w:rPr>
          <w:bCs/>
          <w:lang w:val="en-US" w:eastAsia="zh-CN"/>
        </w:rPr>
        <w:t xml:space="preserve"> to the DU</w:t>
      </w:r>
      <w:r w:rsidR="00F64A01">
        <w:rPr>
          <w:bCs/>
          <w:lang w:val="en-US" w:eastAsia="zh-CN"/>
        </w:rPr>
        <w:t xml:space="preserve"> especially considering the on-demand SSB broadcast could be quite dynamic</w:t>
      </w:r>
      <w:r w:rsidR="00C46A4C">
        <w:rPr>
          <w:bCs/>
          <w:lang w:val="en-US" w:eastAsia="zh-CN"/>
        </w:rPr>
        <w:t>.</w:t>
      </w:r>
      <w:r w:rsidR="002536BD">
        <w:rPr>
          <w:bCs/>
          <w:lang w:val="en-US" w:eastAsia="zh-CN"/>
        </w:rPr>
        <w:t xml:space="preserve"> </w:t>
      </w:r>
      <w:r w:rsidR="00C46A4C">
        <w:rPr>
          <w:bCs/>
          <w:lang w:val="en-US" w:eastAsia="zh-CN"/>
        </w:rPr>
        <w:t xml:space="preserve"> </w:t>
      </w:r>
      <w:r w:rsidR="00B32C3D">
        <w:rPr>
          <w:bCs/>
          <w:lang w:val="en-US" w:eastAsia="zh-CN"/>
        </w:rPr>
        <w:t>This approach aligns with the R18 inter-node beam activation, where the CU can provide a list of cells allowed to be deactivated</w:t>
      </w:r>
      <w:r w:rsidR="00B32C3D">
        <w:t>.</w:t>
      </w:r>
      <w:r w:rsidR="0065061D">
        <w:t xml:space="preserve"> </w:t>
      </w:r>
    </w:p>
    <w:p w14:paraId="2BA66D47" w14:textId="07A3DC4D" w:rsidR="00B32C3D" w:rsidRPr="006B64FA" w:rsidRDefault="00B32C3D" w:rsidP="00B32C3D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The CU </w:t>
      </w:r>
      <w:r w:rsidR="0019578B">
        <w:rPr>
          <w:rFonts w:eastAsiaTheme="minorEastAsia"/>
          <w:lang w:eastAsia="zh-CN"/>
        </w:rPr>
        <w:t>can send the</w:t>
      </w:r>
      <w:r w:rsidRPr="006B64FA">
        <w:rPr>
          <w:rFonts w:eastAsiaTheme="minorEastAsia"/>
          <w:lang w:eastAsia="zh-CN"/>
        </w:rPr>
        <w:t xml:space="preserve"> allowed cells </w:t>
      </w:r>
      <w:r w:rsidR="0094191E">
        <w:rPr>
          <w:rFonts w:eastAsiaTheme="minorEastAsia"/>
          <w:lang w:eastAsia="zh-CN"/>
        </w:rPr>
        <w:t xml:space="preserve">for </w:t>
      </w:r>
      <w:r w:rsidRPr="006B64FA">
        <w:rPr>
          <w:rFonts w:eastAsiaTheme="minorEastAsia"/>
          <w:lang w:eastAsia="zh-CN"/>
        </w:rPr>
        <w:t xml:space="preserve">on-demand SSB </w:t>
      </w:r>
      <w:r w:rsidR="009E7093">
        <w:rPr>
          <w:rFonts w:eastAsiaTheme="minorEastAsia"/>
          <w:lang w:eastAsia="zh-CN"/>
        </w:rPr>
        <w:t xml:space="preserve">operation </w:t>
      </w:r>
      <w:r w:rsidRPr="006B64FA">
        <w:rPr>
          <w:rFonts w:eastAsiaTheme="minorEastAsia"/>
          <w:lang w:eastAsia="zh-CN"/>
        </w:rPr>
        <w:t>to the DU</w:t>
      </w:r>
      <w:r w:rsidR="00E65B4D">
        <w:rPr>
          <w:rFonts w:eastAsiaTheme="minorEastAsia"/>
          <w:lang w:eastAsia="zh-CN"/>
        </w:rPr>
        <w:t xml:space="preserve">. And it is up to the DU to </w:t>
      </w:r>
      <w:r w:rsidR="001F370D">
        <w:rPr>
          <w:rFonts w:eastAsiaTheme="minorEastAsia"/>
          <w:lang w:eastAsia="zh-CN"/>
        </w:rPr>
        <w:t xml:space="preserve">determine </w:t>
      </w:r>
      <w:r w:rsidR="005859F8">
        <w:rPr>
          <w:bCs/>
          <w:lang w:val="en-US" w:eastAsia="zh-CN"/>
        </w:rPr>
        <w:t>whether and when to broadcast SSB transmission as well as broadcast periodicity</w:t>
      </w:r>
      <w:r w:rsidR="004E7F65">
        <w:rPr>
          <w:bCs/>
          <w:lang w:val="en-US" w:eastAsia="zh-CN"/>
        </w:rPr>
        <w:t xml:space="preserve">. </w:t>
      </w:r>
    </w:p>
    <w:p w14:paraId="2ABAF8BD" w14:textId="77777777" w:rsidR="00B32C3D" w:rsidRPr="00E73259" w:rsidRDefault="00B32C3D" w:rsidP="00B32C3D">
      <w:pPr>
        <w:pStyle w:val="Proposal"/>
        <w:numPr>
          <w:ilvl w:val="0"/>
          <w:numId w:val="0"/>
        </w:numPr>
        <w:ind w:left="360"/>
        <w:rPr>
          <w:rFonts w:eastAsiaTheme="minorEastAsia"/>
          <w:bCs/>
          <w:lang w:eastAsia="zh-CN"/>
        </w:rPr>
      </w:pPr>
    </w:p>
    <w:p w14:paraId="61E52A1F" w14:textId="61B94401" w:rsidR="00B32C3D" w:rsidRDefault="00B32C3D" w:rsidP="00B32C3D">
      <w:pPr>
        <w:rPr>
          <w:bCs/>
          <w:lang w:val="en-US" w:eastAsia="zh-CN"/>
        </w:rPr>
      </w:pPr>
      <w:r>
        <w:rPr>
          <w:bCs/>
          <w:lang w:val="en-US" w:eastAsia="zh-CN"/>
        </w:rPr>
        <w:t>Second</w:t>
      </w:r>
      <w:r w:rsidR="000A6E24">
        <w:rPr>
          <w:bCs/>
          <w:lang w:val="en-US" w:eastAsia="zh-CN"/>
        </w:rPr>
        <w:t>ly</w:t>
      </w:r>
      <w:r>
        <w:rPr>
          <w:bCs/>
          <w:lang w:val="en-US" w:eastAsia="zh-CN"/>
        </w:rPr>
        <w:t xml:space="preserve">, when the UE accesses the CU and is configured with the </w:t>
      </w:r>
      <w:proofErr w:type="spellStart"/>
      <w:r>
        <w:rPr>
          <w:bCs/>
          <w:lang w:val="en-US" w:eastAsia="zh-CN"/>
        </w:rPr>
        <w:t>SCell</w:t>
      </w:r>
      <w:proofErr w:type="spellEnd"/>
      <w:r>
        <w:rPr>
          <w:bCs/>
          <w:lang w:val="en-US" w:eastAsia="zh-CN"/>
        </w:rPr>
        <w:t xml:space="preserve">, the CU </w:t>
      </w:r>
      <w:r w:rsidR="003D0B42">
        <w:rPr>
          <w:bCs/>
          <w:lang w:val="en-US" w:eastAsia="zh-CN"/>
        </w:rPr>
        <w:t>should</w:t>
      </w:r>
      <w:r>
        <w:rPr>
          <w:bCs/>
          <w:lang w:val="en-US" w:eastAsia="zh-CN"/>
        </w:rPr>
        <w:t xml:space="preserve"> indicate the </w:t>
      </w:r>
      <w:r w:rsidRPr="00BD31F3">
        <w:rPr>
          <w:lang w:eastAsia="ko"/>
        </w:rPr>
        <w:t xml:space="preserve">on-demand SSB transmission </w:t>
      </w:r>
      <w:r>
        <w:rPr>
          <w:lang w:eastAsia="ko"/>
        </w:rPr>
        <w:t xml:space="preserve">status of this </w:t>
      </w:r>
      <w:proofErr w:type="spellStart"/>
      <w:r>
        <w:rPr>
          <w:lang w:eastAsia="ko"/>
        </w:rPr>
        <w:t>SCell</w:t>
      </w:r>
      <w:proofErr w:type="spellEnd"/>
      <w:r>
        <w:rPr>
          <w:lang w:eastAsia="ko"/>
        </w:rPr>
        <w:t xml:space="preserve"> to the UE. </w:t>
      </w:r>
      <w:r>
        <w:rPr>
          <w:bCs/>
          <w:lang w:val="en-US" w:eastAsia="zh-CN"/>
        </w:rPr>
        <w:t>As discussed in previous RAN1 meetings, the RRC and MAC CE based signaling to indicate on-demand SSB transmission is supported.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C3D" w14:paraId="11466C29" w14:textId="77777777" w:rsidTr="000A6E24">
        <w:tc>
          <w:tcPr>
            <w:tcW w:w="9630" w:type="dxa"/>
          </w:tcPr>
          <w:p w14:paraId="2F8DE1B2" w14:textId="6347CF9F" w:rsidR="00B32C3D" w:rsidRPr="00E73259" w:rsidRDefault="00B32C3D" w:rsidP="000A6E24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E73259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>
              <w:rPr>
                <w:b/>
                <w:bCs/>
                <w:sz w:val="18"/>
                <w:szCs w:val="18"/>
                <w:highlight w:val="green"/>
              </w:rPr>
              <w:t xml:space="preserve"> at </w:t>
            </w:r>
            <w:r w:rsidRPr="00E73259">
              <w:rPr>
                <w:b/>
                <w:bCs/>
                <w:sz w:val="18"/>
                <w:szCs w:val="18"/>
                <w:highlight w:val="green"/>
              </w:rPr>
              <w:t>RAN1#</w:t>
            </w:r>
            <w:r w:rsidR="00042FB1" w:rsidRPr="00E73259">
              <w:rPr>
                <w:b/>
                <w:bCs/>
                <w:sz w:val="18"/>
                <w:szCs w:val="18"/>
                <w:highlight w:val="green"/>
              </w:rPr>
              <w:t>11</w:t>
            </w:r>
            <w:r w:rsidR="00042FB1">
              <w:rPr>
                <w:b/>
                <w:bCs/>
                <w:sz w:val="18"/>
                <w:szCs w:val="18"/>
                <w:highlight w:val="green"/>
              </w:rPr>
              <w:t xml:space="preserve">8 </w:t>
            </w:r>
            <w:r>
              <w:rPr>
                <w:b/>
                <w:bCs/>
                <w:sz w:val="18"/>
                <w:szCs w:val="18"/>
                <w:highlight w:val="green"/>
              </w:rPr>
              <w:t>meeting</w:t>
            </w:r>
          </w:p>
          <w:p w14:paraId="69A35A41" w14:textId="77777777" w:rsidR="00042FB1" w:rsidRDefault="00042FB1" w:rsidP="00042FB1">
            <w:pPr>
              <w:pStyle w:val="ListParagraph"/>
              <w:spacing w:line="254" w:lineRule="auto"/>
              <w:ind w:firstLine="400"/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</w:rPr>
              <w:t xml:space="preserve">For a cell supporting on-demand SSB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operation,</w:t>
            </w:r>
          </w:p>
          <w:p w14:paraId="3ACA543E" w14:textId="77777777" w:rsidR="00042FB1" w:rsidRDefault="00042FB1" w:rsidP="000C09B4">
            <w:pPr>
              <w:pStyle w:val="ListParagraph"/>
              <w:numPr>
                <w:ilvl w:val="0"/>
                <w:numId w:val="17"/>
              </w:numPr>
              <w:spacing w:after="0" w:line="254" w:lineRule="auto"/>
              <w:ind w:firstLineChars="0"/>
              <w:contextualSpacing/>
              <w:jc w:val="both"/>
            </w:pPr>
            <w:r>
              <w:rPr>
                <w:rFonts w:hint="eastAsia"/>
              </w:rPr>
              <w:t xml:space="preserve">Support </w:t>
            </w:r>
            <w:r>
              <w:rPr>
                <w:rFonts w:hint="eastAsia"/>
                <w:highlight w:val="yellow"/>
              </w:rPr>
              <w:t xml:space="preserve">RRC based </w:t>
            </w:r>
            <w:proofErr w:type="spellStart"/>
            <w:r>
              <w:rPr>
                <w:rFonts w:hint="eastAsia"/>
                <w:highlight w:val="yellow"/>
              </w:rPr>
              <w:t>signaling</w:t>
            </w:r>
            <w:proofErr w:type="spellEnd"/>
            <w:r>
              <w:rPr>
                <w:rFonts w:hint="eastAsia"/>
              </w:rPr>
              <w:t xml:space="preserve"> to indicate </w:t>
            </w:r>
            <w:r>
              <w:rPr>
                <w:rFonts w:hint="eastAsia"/>
                <w:highlight w:val="yellow"/>
              </w:rPr>
              <w:t>on-demand SSB transmission</w:t>
            </w:r>
            <w:r>
              <w:rPr>
                <w:rFonts w:hint="eastAsia"/>
              </w:rPr>
              <w:t xml:space="preserve"> on the cell at least for the case where this RRC also configures the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, activates the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, and provides on-demand SSB configuration.</w:t>
            </w:r>
          </w:p>
          <w:p w14:paraId="7F0EA630" w14:textId="77777777" w:rsidR="00042FB1" w:rsidRDefault="00042FB1" w:rsidP="000C09B4">
            <w:pPr>
              <w:pStyle w:val="ListParagraph"/>
              <w:numPr>
                <w:ilvl w:val="1"/>
                <w:numId w:val="17"/>
              </w:numPr>
              <w:spacing w:after="0" w:line="254" w:lineRule="auto"/>
              <w:ind w:firstLineChars="0"/>
              <w:contextualSpacing/>
              <w:jc w:val="both"/>
            </w:pPr>
            <w:r>
              <w:rPr>
                <w:rFonts w:hint="eastAsia"/>
              </w:rPr>
              <w:t xml:space="preserve">FFS: Whether to support RRC based </w:t>
            </w:r>
            <w:proofErr w:type="spellStart"/>
            <w:r>
              <w:rPr>
                <w:rFonts w:hint="eastAsia"/>
              </w:rPr>
              <w:t>signaling</w:t>
            </w:r>
            <w:proofErr w:type="spellEnd"/>
            <w:r>
              <w:rPr>
                <w:rFonts w:hint="eastAsia"/>
              </w:rPr>
              <w:t xml:space="preserve"> for other cases.</w:t>
            </w:r>
          </w:p>
          <w:p w14:paraId="700A6D34" w14:textId="77777777" w:rsidR="00042FB1" w:rsidRDefault="00042FB1" w:rsidP="000C09B4">
            <w:pPr>
              <w:pStyle w:val="ListParagraph"/>
              <w:numPr>
                <w:ilvl w:val="0"/>
                <w:numId w:val="17"/>
              </w:numPr>
              <w:spacing w:after="0" w:line="254" w:lineRule="auto"/>
              <w:ind w:firstLineChars="0"/>
              <w:contextualSpacing/>
              <w:jc w:val="both"/>
            </w:pPr>
            <w:r>
              <w:rPr>
                <w:rFonts w:hint="eastAsia"/>
              </w:rPr>
              <w:t xml:space="preserve">Support </w:t>
            </w:r>
            <w:r>
              <w:rPr>
                <w:rFonts w:hint="eastAsia"/>
                <w:highlight w:val="yellow"/>
              </w:rPr>
              <w:t xml:space="preserve">MAC CE based </w:t>
            </w:r>
            <w:proofErr w:type="spellStart"/>
            <w:r>
              <w:rPr>
                <w:rFonts w:hint="eastAsia"/>
                <w:highlight w:val="yellow"/>
              </w:rPr>
              <w:t>signaling</w:t>
            </w:r>
            <w:proofErr w:type="spellEnd"/>
            <w:r>
              <w:rPr>
                <w:rFonts w:hint="eastAsia"/>
              </w:rPr>
              <w:t xml:space="preserve"> to indicate on-demand SSB transmission on the cell for Scenarios #2 and #2A.</w:t>
            </w:r>
          </w:p>
          <w:p w14:paraId="259C403D" w14:textId="5B0C6823" w:rsidR="00B32C3D" w:rsidRDefault="00042FB1" w:rsidP="00042FB1">
            <w:pPr>
              <w:spacing w:after="0"/>
              <w:contextualSpacing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</w:rPr>
              <w:t>Note: Deactivation and adaptation of on-demand SSB transmission can be separately discussed.</w:t>
            </w:r>
          </w:p>
          <w:p w14:paraId="76592FE9" w14:textId="77777777" w:rsidR="00B32C3D" w:rsidRPr="000A1711" w:rsidRDefault="00B32C3D" w:rsidP="000A6E24">
            <w:pPr>
              <w:pStyle w:val="ListParagraph1"/>
              <w:ind w:left="0"/>
              <w:jc w:val="both"/>
              <w:rPr>
                <w:rFonts w:eastAsiaTheme="minorEastAsia"/>
                <w:b/>
                <w:sz w:val="18"/>
                <w:szCs w:val="18"/>
                <w:highlight w:val="green"/>
              </w:rPr>
            </w:pPr>
            <w:r w:rsidRPr="000A1711">
              <w:rPr>
                <w:rFonts w:eastAsiaTheme="minorEastAsia"/>
                <w:b/>
                <w:sz w:val="18"/>
                <w:szCs w:val="18"/>
                <w:highlight w:val="green"/>
              </w:rPr>
              <w:t>Agreement at RAN2#127</w:t>
            </w:r>
            <w:r>
              <w:rPr>
                <w:rFonts w:eastAsiaTheme="minorEastAsia"/>
                <w:b/>
                <w:sz w:val="18"/>
                <w:szCs w:val="18"/>
                <w:highlight w:val="green"/>
              </w:rPr>
              <w:t xml:space="preserve"> meeting</w:t>
            </w:r>
          </w:p>
          <w:p w14:paraId="568FEFFC" w14:textId="77777777" w:rsidR="00B32C3D" w:rsidRDefault="00B32C3D" w:rsidP="000A6E24">
            <w:pPr>
              <w:pStyle w:val="ListParagraph1"/>
              <w:ind w:left="0"/>
              <w:jc w:val="both"/>
              <w:rPr>
                <w:rFonts w:eastAsiaTheme="minorEastAsia"/>
                <w:b/>
                <w:sz w:val="18"/>
                <w:szCs w:val="18"/>
                <w:highlight w:val="green"/>
              </w:rPr>
            </w:pPr>
          </w:p>
          <w:p w14:paraId="2C8B4130" w14:textId="77777777" w:rsidR="003D0B42" w:rsidRPr="003D0B42" w:rsidRDefault="003D0B42" w:rsidP="00DF489E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3D0B42">
              <w:rPr>
                <w:rFonts w:eastAsiaTheme="minorEastAsia"/>
                <w:sz w:val="18"/>
                <w:szCs w:val="18"/>
              </w:rPr>
              <w:t xml:space="preserve">Scenarios on OD-SSB: </w:t>
            </w:r>
          </w:p>
          <w:p w14:paraId="755089ED" w14:textId="77777777" w:rsidR="003D0B42" w:rsidRPr="003D0B42" w:rsidRDefault="003D0B42" w:rsidP="00DF489E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3D0B42">
              <w:rPr>
                <w:rFonts w:eastAsiaTheme="minorEastAsia"/>
                <w:sz w:val="18"/>
                <w:szCs w:val="18"/>
              </w:rPr>
              <w:t>1.</w:t>
            </w:r>
            <w:r w:rsidRPr="003D0B42">
              <w:rPr>
                <w:rFonts w:eastAsiaTheme="minorEastAsia"/>
                <w:sz w:val="18"/>
                <w:szCs w:val="18"/>
              </w:rPr>
              <w:tab/>
              <w:t>RAN2 start the discussion from Scenario 2/2A and wait for RAN1 conclusion on Scenario 3A/3B.</w:t>
            </w:r>
          </w:p>
          <w:p w14:paraId="2DC851D8" w14:textId="77777777" w:rsidR="003D0B42" w:rsidRPr="003D0B42" w:rsidRDefault="003D0B42" w:rsidP="003D0B42">
            <w:pPr>
              <w:pStyle w:val="ListParagraph1"/>
              <w:jc w:val="both"/>
              <w:rPr>
                <w:rFonts w:eastAsiaTheme="minorEastAsia"/>
                <w:sz w:val="18"/>
                <w:szCs w:val="18"/>
              </w:rPr>
            </w:pPr>
          </w:p>
          <w:p w14:paraId="78F891F9" w14:textId="77777777" w:rsidR="003D0B42" w:rsidRPr="003D0B42" w:rsidRDefault="003D0B42" w:rsidP="00DF489E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3D0B42">
              <w:rPr>
                <w:rFonts w:eastAsiaTheme="minorEastAsia"/>
                <w:sz w:val="18"/>
                <w:szCs w:val="18"/>
              </w:rPr>
              <w:t>OD-SSB transmission indication:</w:t>
            </w:r>
          </w:p>
          <w:p w14:paraId="7304FABC" w14:textId="77777777" w:rsidR="003D0B42" w:rsidRPr="003D0B42" w:rsidRDefault="003D0B42" w:rsidP="00DF489E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3D0B42">
              <w:rPr>
                <w:rFonts w:eastAsiaTheme="minorEastAsia"/>
                <w:sz w:val="18"/>
                <w:szCs w:val="18"/>
              </w:rPr>
              <w:t>2.</w:t>
            </w:r>
            <w:r w:rsidRPr="003D0B42">
              <w:rPr>
                <w:rFonts w:eastAsiaTheme="minorEastAsia"/>
                <w:sz w:val="18"/>
                <w:szCs w:val="18"/>
              </w:rPr>
              <w:tab/>
              <w:t>RRC based OD-SSB transmission indication is used to indicate at least the initial activation/deactivation state of OD-SSB configuration. FFS on reconfiguration.</w:t>
            </w:r>
          </w:p>
          <w:p w14:paraId="7975502A" w14:textId="77777777" w:rsidR="00B32C3D" w:rsidRDefault="003D0B42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3D0B42">
              <w:rPr>
                <w:rFonts w:eastAsiaTheme="minorEastAsia"/>
                <w:sz w:val="18"/>
                <w:szCs w:val="18"/>
              </w:rPr>
              <w:t>3.</w:t>
            </w:r>
            <w:r w:rsidRPr="003D0B42">
              <w:rPr>
                <w:rFonts w:eastAsiaTheme="minorEastAsia"/>
                <w:sz w:val="18"/>
                <w:szCs w:val="18"/>
              </w:rPr>
              <w:tab/>
              <w:t xml:space="preserve">New MAC-CE for OD-SSB transmission indication is introduced. We will not change legacy </w:t>
            </w:r>
            <w:proofErr w:type="spellStart"/>
            <w:r w:rsidRPr="003D0B42">
              <w:rPr>
                <w:rFonts w:eastAsiaTheme="minorEastAsia"/>
                <w:sz w:val="18"/>
                <w:szCs w:val="18"/>
              </w:rPr>
              <w:t>SCell</w:t>
            </w:r>
            <w:proofErr w:type="spellEnd"/>
            <w:r w:rsidRPr="003D0B42">
              <w:rPr>
                <w:rFonts w:eastAsiaTheme="minorEastAsia"/>
                <w:sz w:val="18"/>
                <w:szCs w:val="18"/>
              </w:rPr>
              <w:t xml:space="preserve"> activation/deactivation MAC CE. FFS if we need further optimization for scenario 2A.</w:t>
            </w:r>
          </w:p>
          <w:p w14:paraId="761B5EDF" w14:textId="77777777" w:rsidR="00805D34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</w:p>
          <w:p w14:paraId="25B57EB2" w14:textId="3FFA5E17" w:rsidR="00805D34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b/>
                <w:sz w:val="18"/>
                <w:szCs w:val="18"/>
              </w:rPr>
            </w:pPr>
            <w:r w:rsidRPr="000A1711">
              <w:rPr>
                <w:rFonts w:eastAsiaTheme="minorEastAsia"/>
                <w:b/>
                <w:sz w:val="18"/>
                <w:szCs w:val="18"/>
                <w:highlight w:val="green"/>
              </w:rPr>
              <w:t>Agreement at RAN2#127</w:t>
            </w:r>
            <w:r>
              <w:rPr>
                <w:rFonts w:eastAsiaTheme="minorEastAsia"/>
                <w:b/>
                <w:sz w:val="18"/>
                <w:szCs w:val="18"/>
                <w:highlight w:val="green"/>
              </w:rPr>
              <w:t>bis meeting</w:t>
            </w:r>
          </w:p>
          <w:p w14:paraId="14584472" w14:textId="77777777" w:rsidR="00CC62E2" w:rsidRPr="00CC62E2" w:rsidRDefault="00CC62E2" w:rsidP="0079777B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CC62E2">
              <w:rPr>
                <w:rFonts w:eastAsiaTheme="minorEastAsia"/>
                <w:sz w:val="18"/>
                <w:szCs w:val="18"/>
              </w:rPr>
              <w:t>1.</w:t>
            </w:r>
            <w:r w:rsidRPr="00CC62E2">
              <w:rPr>
                <w:rFonts w:eastAsiaTheme="minorEastAsia"/>
                <w:sz w:val="18"/>
                <w:szCs w:val="18"/>
              </w:rPr>
              <w:tab/>
              <w:t>No need to restrict the OD-SSB activation/deactivation state indication in RRC to initial configuration. No special specification effort is required.</w:t>
            </w:r>
          </w:p>
          <w:p w14:paraId="19467DA4" w14:textId="77777777" w:rsidR="00CC62E2" w:rsidRPr="00CC62E2" w:rsidRDefault="00CC62E2" w:rsidP="0079777B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CC62E2">
              <w:rPr>
                <w:rFonts w:eastAsiaTheme="minorEastAsia"/>
                <w:sz w:val="18"/>
                <w:szCs w:val="18"/>
              </w:rPr>
              <w:t>2.</w:t>
            </w:r>
            <w:r w:rsidRPr="00CC62E2">
              <w:rPr>
                <w:rFonts w:eastAsiaTheme="minorEastAsia"/>
                <w:sz w:val="18"/>
                <w:szCs w:val="18"/>
              </w:rPr>
              <w:tab/>
              <w:t xml:space="preserve">Don’t introduce further new MAC CE that combines </w:t>
            </w:r>
            <w:proofErr w:type="spellStart"/>
            <w:r w:rsidRPr="00CC62E2">
              <w:rPr>
                <w:rFonts w:eastAsiaTheme="minorEastAsia"/>
                <w:sz w:val="18"/>
                <w:szCs w:val="18"/>
              </w:rPr>
              <w:t>SCell</w:t>
            </w:r>
            <w:proofErr w:type="spellEnd"/>
            <w:r w:rsidRPr="00CC62E2">
              <w:rPr>
                <w:rFonts w:eastAsiaTheme="minorEastAsia"/>
                <w:sz w:val="18"/>
                <w:szCs w:val="18"/>
              </w:rPr>
              <w:t xml:space="preserve"> activation/deactivation and OD-SSB indication for scenario 2A.</w:t>
            </w:r>
          </w:p>
          <w:p w14:paraId="02F85CEB" w14:textId="404EC735" w:rsidR="00805D34" w:rsidRDefault="00CC62E2" w:rsidP="00CC62E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CC62E2">
              <w:rPr>
                <w:rFonts w:eastAsiaTheme="minorEastAsia"/>
                <w:sz w:val="18"/>
                <w:szCs w:val="18"/>
              </w:rPr>
              <w:t>3.</w:t>
            </w:r>
            <w:r w:rsidRPr="00CC62E2">
              <w:rPr>
                <w:rFonts w:eastAsiaTheme="minorEastAsia"/>
                <w:sz w:val="18"/>
                <w:szCs w:val="18"/>
              </w:rPr>
              <w:tab/>
              <w:t xml:space="preserve">NW should be able to send OD-SSB indication for multiple </w:t>
            </w:r>
            <w:proofErr w:type="spellStart"/>
            <w:r w:rsidRPr="00CC62E2">
              <w:rPr>
                <w:rFonts w:eastAsiaTheme="minorEastAsia"/>
                <w:sz w:val="18"/>
                <w:szCs w:val="18"/>
              </w:rPr>
              <w:t>SCells</w:t>
            </w:r>
            <w:proofErr w:type="spellEnd"/>
            <w:r w:rsidRPr="00CC62E2">
              <w:rPr>
                <w:rFonts w:eastAsiaTheme="minorEastAsia"/>
                <w:sz w:val="18"/>
                <w:szCs w:val="18"/>
              </w:rPr>
              <w:t xml:space="preserve"> simultaneously by a MAC CE.</w:t>
            </w:r>
          </w:p>
          <w:p w14:paraId="797B7BB9" w14:textId="6FD3A6DE" w:rsidR="00805D34" w:rsidRPr="00E73259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55B00F6D" w14:textId="77777777" w:rsidR="00B32C3D" w:rsidRDefault="00B32C3D" w:rsidP="00B32C3D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3BD861AE" w14:textId="56051E34" w:rsidR="00B32C3D" w:rsidRDefault="00B32C3D" w:rsidP="00D77908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/>
          <w:lang w:eastAsia="zh-CN"/>
        </w:rPr>
        <w:t>From the above agreement</w:t>
      </w:r>
      <w:r>
        <w:rPr>
          <w:bCs/>
          <w:lang w:val="en-US" w:eastAsia="zh-CN"/>
        </w:rPr>
        <w:t xml:space="preserve">s, it can be </w:t>
      </w:r>
      <w:r w:rsidR="005D179A">
        <w:rPr>
          <w:bCs/>
          <w:lang w:val="en-US" w:eastAsia="zh-CN"/>
        </w:rPr>
        <w:t>observed</w:t>
      </w:r>
      <w:r>
        <w:rPr>
          <w:bCs/>
          <w:lang w:val="en-US" w:eastAsia="zh-CN"/>
        </w:rPr>
        <w:t xml:space="preserve"> that both the RRC and MAC CE may be used to manage on-demand SSB transmission. </w:t>
      </w:r>
      <w:r w:rsidRPr="00DF6DA9">
        <w:rPr>
          <w:rFonts w:eastAsiaTheme="minorEastAsia" w:cs="Arial"/>
          <w:szCs w:val="18"/>
          <w:lang w:eastAsia="zh-CN"/>
        </w:rPr>
        <w:t xml:space="preserve">For RRC based signalling </w:t>
      </w:r>
      <w:r w:rsidRPr="00F96D5D">
        <w:rPr>
          <w:rFonts w:eastAsiaTheme="minorEastAsia" w:cs="Arial"/>
          <w:szCs w:val="18"/>
          <w:lang w:eastAsia="zh-CN"/>
        </w:rPr>
        <w:t>to indicate</w:t>
      </w:r>
      <w:r>
        <w:rPr>
          <w:rFonts w:eastAsiaTheme="minorEastAsia" w:cs="Arial"/>
          <w:szCs w:val="18"/>
          <w:lang w:eastAsia="zh-CN"/>
        </w:rPr>
        <w:t xml:space="preserve"> </w:t>
      </w:r>
      <w:r w:rsidR="006D5691">
        <w:rPr>
          <w:rFonts w:eastAsiaTheme="minorEastAsia" w:cs="Arial"/>
          <w:szCs w:val="18"/>
          <w:lang w:eastAsia="zh-CN"/>
        </w:rPr>
        <w:t xml:space="preserve">the activation/deactivation state </w:t>
      </w:r>
      <w:r w:rsidRPr="00F96D5D">
        <w:rPr>
          <w:rFonts w:eastAsiaTheme="minorEastAsia" w:cs="Arial"/>
          <w:szCs w:val="18"/>
          <w:lang w:eastAsia="zh-CN"/>
        </w:rPr>
        <w:t>on-deman</w:t>
      </w:r>
      <w:r w:rsidRPr="00DF6DA9">
        <w:rPr>
          <w:rFonts w:eastAsiaTheme="minorEastAsia" w:cs="Arial"/>
          <w:szCs w:val="18"/>
          <w:lang w:eastAsia="zh-CN"/>
        </w:rPr>
        <w:t xml:space="preserve">d SSB transmission, </w:t>
      </w:r>
      <w:r w:rsidR="002A6E7E">
        <w:rPr>
          <w:rFonts w:eastAsiaTheme="minorEastAsia" w:cs="Arial"/>
          <w:szCs w:val="18"/>
          <w:lang w:eastAsia="zh-CN"/>
        </w:rPr>
        <w:t>t</w:t>
      </w:r>
      <w:r w:rsidRPr="00DF6DA9">
        <w:rPr>
          <w:rFonts w:eastAsiaTheme="minorEastAsia" w:cs="Arial"/>
          <w:szCs w:val="18"/>
          <w:lang w:eastAsia="zh-CN"/>
        </w:rPr>
        <w:t xml:space="preserve">he DU </w:t>
      </w:r>
      <w:r w:rsidR="002A6E7E">
        <w:rPr>
          <w:rFonts w:eastAsiaTheme="minorEastAsia" w:cs="Arial"/>
          <w:szCs w:val="18"/>
          <w:lang w:eastAsia="zh-CN"/>
        </w:rPr>
        <w:t>can</w:t>
      </w:r>
      <w:r>
        <w:rPr>
          <w:rFonts w:eastAsiaTheme="minorEastAsia" w:cs="Arial"/>
          <w:szCs w:val="18"/>
          <w:lang w:eastAsia="zh-CN"/>
        </w:rPr>
        <w:t xml:space="preserve"> decide the SSB </w:t>
      </w:r>
      <w:r w:rsidR="00D02CB6">
        <w:rPr>
          <w:rFonts w:eastAsiaTheme="minorEastAsia" w:cs="Arial"/>
          <w:szCs w:val="18"/>
          <w:lang w:eastAsia="zh-CN"/>
        </w:rPr>
        <w:t>configuration</w:t>
      </w:r>
      <w:r w:rsidR="00D1450A">
        <w:rPr>
          <w:rFonts w:eastAsiaTheme="minorEastAsia" w:cs="Arial"/>
          <w:szCs w:val="18"/>
          <w:lang w:eastAsia="zh-CN"/>
        </w:rPr>
        <w:t xml:space="preserve"> </w:t>
      </w:r>
      <w:r w:rsidRPr="00DF6DA9">
        <w:rPr>
          <w:rFonts w:eastAsiaTheme="minorEastAsia" w:cs="Arial"/>
          <w:szCs w:val="18"/>
          <w:lang w:eastAsia="zh-CN"/>
        </w:rPr>
        <w:t xml:space="preserve">per </w:t>
      </w:r>
      <w:proofErr w:type="spellStart"/>
      <w:r w:rsidRPr="00DF6DA9">
        <w:rPr>
          <w:rFonts w:eastAsiaTheme="minorEastAsia" w:cs="Arial"/>
          <w:szCs w:val="18"/>
          <w:lang w:eastAsia="zh-CN"/>
        </w:rPr>
        <w:t>SCell</w:t>
      </w:r>
      <w:proofErr w:type="spellEnd"/>
      <w:r w:rsidRPr="00DF6DA9">
        <w:rPr>
          <w:rFonts w:eastAsiaTheme="minorEastAsia" w:cs="Arial"/>
          <w:szCs w:val="18"/>
          <w:lang w:eastAsia="zh-CN"/>
        </w:rPr>
        <w:t xml:space="preserve"> and </w:t>
      </w:r>
      <w:r>
        <w:rPr>
          <w:rFonts w:eastAsiaTheme="minorEastAsia" w:cs="Arial"/>
          <w:szCs w:val="18"/>
          <w:lang w:eastAsia="zh-CN"/>
        </w:rPr>
        <w:t>notify</w:t>
      </w:r>
      <w:r w:rsidRPr="00DF6DA9">
        <w:rPr>
          <w:rFonts w:eastAsiaTheme="minorEastAsia" w:cs="Arial"/>
          <w:szCs w:val="18"/>
          <w:lang w:eastAsia="zh-CN"/>
        </w:rPr>
        <w:t xml:space="preserve"> the CU</w:t>
      </w:r>
      <w:r>
        <w:rPr>
          <w:rFonts w:eastAsiaTheme="minorEastAsia" w:cs="Arial"/>
          <w:szCs w:val="18"/>
          <w:lang w:eastAsia="zh-CN"/>
        </w:rPr>
        <w:t>, which then conveys this information</w:t>
      </w:r>
      <w:r w:rsidRPr="00DF6DA9">
        <w:rPr>
          <w:rFonts w:eastAsiaTheme="minorEastAsia" w:cs="Arial"/>
          <w:szCs w:val="18"/>
          <w:lang w:eastAsia="zh-CN"/>
        </w:rPr>
        <w:t xml:space="preserve"> to the UE</w:t>
      </w:r>
      <w:r w:rsidRPr="00F96D5D">
        <w:rPr>
          <w:rFonts w:eastAsiaTheme="minorEastAsia" w:cs="Arial"/>
          <w:szCs w:val="18"/>
          <w:lang w:eastAsia="zh-CN"/>
        </w:rPr>
        <w:t xml:space="preserve">. RAN3 can </w:t>
      </w:r>
      <w:r w:rsidR="002C00CC">
        <w:rPr>
          <w:rFonts w:eastAsiaTheme="minorEastAsia" w:cs="Arial"/>
          <w:szCs w:val="18"/>
          <w:lang w:eastAsia="zh-CN"/>
        </w:rPr>
        <w:t>consider this could be</w:t>
      </w:r>
      <w:r w:rsidRPr="00F96D5D">
        <w:rPr>
          <w:rFonts w:eastAsiaTheme="minorEastAsia" w:cs="Arial"/>
          <w:szCs w:val="18"/>
          <w:lang w:eastAsia="zh-CN"/>
        </w:rPr>
        <w:t xml:space="preserve"> </w:t>
      </w:r>
      <w:r>
        <w:rPr>
          <w:rFonts w:eastAsiaTheme="minorEastAsia" w:cs="Arial"/>
          <w:szCs w:val="18"/>
          <w:lang w:eastAsia="zh-CN"/>
        </w:rPr>
        <w:t>included in the</w:t>
      </w:r>
      <w:r w:rsidRPr="00F96D5D">
        <w:rPr>
          <w:rFonts w:eastAsiaTheme="minorEastAsia" w:cs="Arial"/>
          <w:szCs w:val="18"/>
          <w:lang w:eastAsia="zh-CN"/>
        </w:rPr>
        <w:t xml:space="preserve"> RRC container</w:t>
      </w:r>
      <w:r>
        <w:rPr>
          <w:rFonts w:eastAsiaTheme="minorEastAsia" w:cs="Arial"/>
          <w:szCs w:val="18"/>
          <w:lang w:eastAsia="zh-CN"/>
        </w:rPr>
        <w:t>,</w:t>
      </w:r>
      <w:r w:rsidRPr="00F96D5D">
        <w:rPr>
          <w:rFonts w:eastAsiaTheme="minorEastAsia" w:cs="Arial"/>
          <w:szCs w:val="18"/>
          <w:lang w:eastAsia="zh-CN"/>
        </w:rPr>
        <w:t xml:space="preserve"> </w:t>
      </w:r>
      <w:r>
        <w:rPr>
          <w:rFonts w:eastAsiaTheme="minorEastAsia" w:cs="Arial"/>
          <w:szCs w:val="18"/>
          <w:lang w:eastAsia="zh-CN"/>
        </w:rPr>
        <w:t xml:space="preserve">which is to be </w:t>
      </w:r>
      <w:r w:rsidRPr="00F96D5D">
        <w:rPr>
          <w:rFonts w:eastAsiaTheme="minorEastAsia" w:cs="Arial"/>
          <w:szCs w:val="18"/>
          <w:lang w:eastAsia="zh-CN"/>
        </w:rPr>
        <w:t xml:space="preserve">decided by RAN2. </w:t>
      </w:r>
    </w:p>
    <w:p w14:paraId="5B2FA2E7" w14:textId="0CBBAD5A" w:rsidR="00B32C3D" w:rsidRPr="00E73259" w:rsidRDefault="00B32C3D" w:rsidP="00B32C3D">
      <w:pPr>
        <w:rPr>
          <w:rFonts w:eastAsiaTheme="minorEastAsia"/>
          <w:b/>
          <w:lang w:eastAsia="zh-CN"/>
        </w:rPr>
      </w:pPr>
    </w:p>
    <w:p w14:paraId="63D5AAE6" w14:textId="1D64917A" w:rsidR="00FB3EF6" w:rsidRPr="006B64FA" w:rsidRDefault="00FB3EF6" w:rsidP="00FB3EF6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For RRC based signalling to indicate </w:t>
      </w:r>
      <w:r w:rsidR="002607D3" w:rsidRPr="002607D3">
        <w:rPr>
          <w:rFonts w:eastAsiaTheme="minorEastAsia"/>
          <w:lang w:eastAsia="zh-CN"/>
        </w:rPr>
        <w:t xml:space="preserve">activation/deactivation state of OD-SSB </w:t>
      </w:r>
      <w:r w:rsidR="000A6E24" w:rsidRPr="002607D3">
        <w:rPr>
          <w:rFonts w:eastAsiaTheme="minorEastAsia"/>
          <w:lang w:eastAsia="zh-CN"/>
        </w:rPr>
        <w:t>configuration</w:t>
      </w:r>
      <w:r w:rsidR="000A6E24">
        <w:rPr>
          <w:rFonts w:eastAsiaTheme="minorEastAsia"/>
          <w:lang w:eastAsia="zh-CN"/>
        </w:rPr>
        <w:t xml:space="preserve">, </w:t>
      </w:r>
      <w:r w:rsidR="000A6E24" w:rsidRPr="000812D6">
        <w:rPr>
          <w:rFonts w:eastAsiaTheme="minorEastAsia" w:cs="Arial"/>
          <w:szCs w:val="18"/>
          <w:lang w:eastAsia="zh-CN"/>
        </w:rPr>
        <w:t>the</w:t>
      </w:r>
      <w:r w:rsidR="000812D6" w:rsidRPr="00DF6DA9">
        <w:rPr>
          <w:rFonts w:eastAsiaTheme="minorEastAsia" w:cs="Arial"/>
          <w:szCs w:val="18"/>
          <w:lang w:eastAsia="zh-CN"/>
        </w:rPr>
        <w:t xml:space="preserve"> DU </w:t>
      </w:r>
      <w:r w:rsidR="000812D6">
        <w:rPr>
          <w:rFonts w:eastAsiaTheme="minorEastAsia" w:cs="Arial"/>
          <w:szCs w:val="18"/>
          <w:lang w:eastAsia="zh-CN"/>
        </w:rPr>
        <w:t xml:space="preserve">can decide </w:t>
      </w:r>
      <w:r w:rsidR="000812D6" w:rsidRPr="00DF6DA9">
        <w:rPr>
          <w:rFonts w:eastAsiaTheme="minorEastAsia" w:cs="Arial"/>
          <w:szCs w:val="18"/>
          <w:lang w:eastAsia="zh-CN"/>
        </w:rPr>
        <w:t xml:space="preserve">and </w:t>
      </w:r>
      <w:r w:rsidR="007D6AD9">
        <w:rPr>
          <w:rFonts w:eastAsiaTheme="minorEastAsia" w:cs="Arial"/>
          <w:szCs w:val="18"/>
          <w:lang w:eastAsia="zh-CN"/>
        </w:rPr>
        <w:t>convey it</w:t>
      </w:r>
      <w:r w:rsidR="000812D6" w:rsidRPr="00DF6DA9">
        <w:rPr>
          <w:rFonts w:eastAsiaTheme="minorEastAsia" w:cs="Arial"/>
          <w:szCs w:val="18"/>
          <w:lang w:eastAsia="zh-CN"/>
        </w:rPr>
        <w:t xml:space="preserve"> the CU</w:t>
      </w:r>
      <w:r w:rsidR="00E75BA9">
        <w:rPr>
          <w:rFonts w:eastAsiaTheme="minorEastAsia" w:cs="Arial"/>
          <w:szCs w:val="18"/>
          <w:lang w:eastAsia="zh-CN"/>
        </w:rPr>
        <w:t xml:space="preserve"> included in the RRC container</w:t>
      </w:r>
      <w:r w:rsidRPr="006B64FA">
        <w:rPr>
          <w:rFonts w:eastAsiaTheme="minorEastAsia"/>
          <w:lang w:eastAsia="zh-CN"/>
        </w:rPr>
        <w:t>.</w:t>
      </w:r>
      <w:r w:rsidR="00E75BA9">
        <w:rPr>
          <w:rFonts w:eastAsiaTheme="minorEastAsia"/>
          <w:lang w:eastAsia="zh-CN"/>
        </w:rPr>
        <w:t xml:space="preserve"> </w:t>
      </w:r>
    </w:p>
    <w:p w14:paraId="30649EB4" w14:textId="4E01E1E0" w:rsidR="005B4ED3" w:rsidRDefault="009C57EC" w:rsidP="009C57EC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For MAC CE based signalling,</w:t>
      </w:r>
      <w:r w:rsidR="00FB051C">
        <w:rPr>
          <w:rFonts w:eastAsiaTheme="minorEastAsia" w:cs="Arial"/>
          <w:szCs w:val="18"/>
          <w:lang w:eastAsia="zh-CN"/>
        </w:rPr>
        <w:t xml:space="preserve"> the DU </w:t>
      </w:r>
      <w:r w:rsidR="004D2269">
        <w:rPr>
          <w:rFonts w:eastAsiaTheme="minorEastAsia" w:cs="Arial"/>
          <w:szCs w:val="18"/>
          <w:lang w:eastAsia="zh-CN"/>
        </w:rPr>
        <w:t xml:space="preserve">can send the MAC CE </w:t>
      </w:r>
      <w:r w:rsidR="00B0207F">
        <w:rPr>
          <w:rFonts w:eastAsiaTheme="minorEastAsia" w:cs="Arial"/>
          <w:szCs w:val="18"/>
          <w:lang w:eastAsia="zh-CN"/>
        </w:rPr>
        <w:t>to</w:t>
      </w:r>
      <w:r w:rsidR="00C54A4C">
        <w:rPr>
          <w:rFonts w:eastAsiaTheme="minorEastAsia" w:cs="Arial"/>
          <w:szCs w:val="18"/>
          <w:lang w:eastAsia="zh-CN"/>
        </w:rPr>
        <w:t xml:space="preserve"> the</w:t>
      </w:r>
      <w:r w:rsidR="00B0207F">
        <w:rPr>
          <w:rFonts w:eastAsiaTheme="minorEastAsia" w:cs="Arial"/>
          <w:szCs w:val="18"/>
          <w:lang w:eastAsia="zh-CN"/>
        </w:rPr>
        <w:t xml:space="preserve"> UE </w:t>
      </w:r>
      <w:r w:rsidR="007D094A">
        <w:rPr>
          <w:rFonts w:eastAsiaTheme="minorEastAsia" w:cs="Arial"/>
          <w:szCs w:val="18"/>
          <w:lang w:eastAsia="zh-CN"/>
        </w:rPr>
        <w:t xml:space="preserve">as indicated in the above two scenarios. </w:t>
      </w:r>
      <w:r w:rsidR="00692D90">
        <w:rPr>
          <w:rFonts w:eastAsiaTheme="minorEastAsia" w:cs="Arial"/>
          <w:szCs w:val="18"/>
          <w:lang w:eastAsia="zh-CN"/>
        </w:rPr>
        <w:t xml:space="preserve">Note RAN1 is discussing whether to use the MAC CE </w:t>
      </w:r>
      <w:r w:rsidR="003D44EB">
        <w:rPr>
          <w:rFonts w:eastAsiaTheme="minorEastAsia" w:cs="Arial"/>
          <w:szCs w:val="18"/>
          <w:lang w:eastAsia="zh-CN"/>
        </w:rPr>
        <w:t>as a way of</w:t>
      </w:r>
      <w:r w:rsidR="00692D90">
        <w:rPr>
          <w:rFonts w:eastAsiaTheme="minorEastAsia" w:cs="Arial"/>
          <w:szCs w:val="18"/>
          <w:lang w:eastAsia="zh-CN"/>
        </w:rPr>
        <w:t xml:space="preserve"> </w:t>
      </w:r>
      <w:r w:rsidR="00692D90" w:rsidRPr="00692D90">
        <w:rPr>
          <w:rFonts w:eastAsiaTheme="minorEastAsia" w:cs="Arial"/>
          <w:szCs w:val="18"/>
          <w:lang w:eastAsia="zh-CN"/>
        </w:rPr>
        <w:t>deactivation for on-demand SSB</w:t>
      </w:r>
      <w:r w:rsidR="00692D90">
        <w:rPr>
          <w:rFonts w:eastAsiaTheme="minorEastAsia" w:cs="Arial"/>
          <w:szCs w:val="18"/>
          <w:lang w:eastAsia="zh-CN"/>
        </w:rPr>
        <w:t xml:space="preserve">. </w:t>
      </w:r>
    </w:p>
    <w:p w14:paraId="1EAC41F4" w14:textId="3D7B8A21" w:rsidR="00CC32D6" w:rsidRDefault="000D23EB" w:rsidP="000C09B4">
      <w:pPr>
        <w:pStyle w:val="ListParagraph"/>
        <w:numPr>
          <w:ilvl w:val="0"/>
          <w:numId w:val="15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W</w:t>
      </w:r>
      <w:r w:rsidR="005B4ED3" w:rsidRPr="00836779">
        <w:rPr>
          <w:rFonts w:eastAsiaTheme="minorEastAsia" w:cs="Arial"/>
          <w:szCs w:val="18"/>
          <w:lang w:eastAsia="zh-CN"/>
        </w:rPr>
        <w:t xml:space="preserve">hen </w:t>
      </w:r>
      <w:r>
        <w:rPr>
          <w:rFonts w:eastAsiaTheme="minorEastAsia" w:cs="Arial"/>
          <w:szCs w:val="18"/>
          <w:lang w:eastAsia="zh-CN"/>
        </w:rPr>
        <w:t xml:space="preserve">the DU sends the MAC CE to broadcast SSB with the SSB periodicity, </w:t>
      </w:r>
      <w:r w:rsidR="00467A8D">
        <w:rPr>
          <w:rFonts w:eastAsiaTheme="minorEastAsia" w:cs="Arial"/>
          <w:szCs w:val="18"/>
          <w:lang w:eastAsia="zh-CN"/>
        </w:rPr>
        <w:t xml:space="preserve">this </w:t>
      </w:r>
      <w:proofErr w:type="spellStart"/>
      <w:r w:rsidR="00467A8D">
        <w:rPr>
          <w:rFonts w:eastAsiaTheme="minorEastAsia" w:cs="Arial"/>
          <w:szCs w:val="18"/>
          <w:lang w:eastAsia="zh-CN"/>
        </w:rPr>
        <w:t>SCell</w:t>
      </w:r>
      <w:proofErr w:type="spellEnd"/>
      <w:r w:rsidR="00467A8D">
        <w:rPr>
          <w:rFonts w:eastAsiaTheme="minorEastAsia" w:cs="Arial"/>
          <w:szCs w:val="18"/>
          <w:lang w:eastAsia="zh-CN"/>
        </w:rPr>
        <w:t xml:space="preserve"> becomes a normal cell.  RAN3 can discuss whether the DU should notify the CU</w:t>
      </w:r>
      <w:r w:rsidR="00CC32D6">
        <w:rPr>
          <w:rFonts w:eastAsiaTheme="minorEastAsia" w:cs="Arial"/>
          <w:szCs w:val="18"/>
          <w:lang w:eastAsia="zh-CN"/>
        </w:rPr>
        <w:t xml:space="preserve">. </w:t>
      </w:r>
    </w:p>
    <w:p w14:paraId="37DE0B9D" w14:textId="2A3A9B4E" w:rsidR="009C57EC" w:rsidRPr="000D23EB" w:rsidRDefault="00CC32D6" w:rsidP="000C09B4">
      <w:pPr>
        <w:pStyle w:val="ListParagraph"/>
        <w:numPr>
          <w:ilvl w:val="0"/>
          <w:numId w:val="15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When the DU decides to stop the SSB broadcast,</w:t>
      </w:r>
      <w:r w:rsidR="00793BE4">
        <w:rPr>
          <w:rFonts w:eastAsiaTheme="minorEastAsia" w:cs="Arial"/>
          <w:szCs w:val="18"/>
          <w:lang w:eastAsia="zh-CN"/>
        </w:rPr>
        <w:t xml:space="preserve"> RAN3 can also discuss if the notification to the CU is needed. </w:t>
      </w:r>
      <w:r>
        <w:rPr>
          <w:rFonts w:eastAsiaTheme="minorEastAsia" w:cs="Arial"/>
          <w:szCs w:val="18"/>
          <w:lang w:eastAsia="zh-CN"/>
        </w:rPr>
        <w:t xml:space="preserve"> </w:t>
      </w:r>
      <w:r w:rsidR="00467A8D">
        <w:rPr>
          <w:rFonts w:eastAsiaTheme="minorEastAsia" w:cs="Arial"/>
          <w:szCs w:val="18"/>
          <w:lang w:eastAsia="zh-CN"/>
        </w:rPr>
        <w:t xml:space="preserve"> </w:t>
      </w:r>
    </w:p>
    <w:p w14:paraId="28968B33" w14:textId="52DBDC61" w:rsidR="00B32C3D" w:rsidRDefault="00B32C3D" w:rsidP="00B32C3D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    </w:t>
      </w:r>
    </w:p>
    <w:p w14:paraId="646AE2AD" w14:textId="46E187C4" w:rsidR="00163720" w:rsidRPr="00163720" w:rsidRDefault="00E0092C" w:rsidP="007F3924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MAC CE based signalling, w</w:t>
      </w:r>
      <w:r w:rsidR="00E45D2F">
        <w:rPr>
          <w:rFonts w:eastAsiaTheme="minorEastAsia"/>
          <w:lang w:eastAsia="zh-CN"/>
        </w:rPr>
        <w:t xml:space="preserve">hen the DU decides to broadcast SSB </w:t>
      </w:r>
      <w:r w:rsidR="00E45D2F">
        <w:rPr>
          <w:rFonts w:eastAsiaTheme="minorEastAsia" w:hint="eastAsia"/>
          <w:lang w:eastAsia="zh-CN"/>
        </w:rPr>
        <w:t>wit</w:t>
      </w:r>
      <w:r w:rsidR="00E45D2F">
        <w:rPr>
          <w:rFonts w:eastAsiaTheme="minorEastAsia"/>
          <w:lang w:eastAsia="zh-CN"/>
        </w:rPr>
        <w:t xml:space="preserve">h SSB periodicity or stop the broadcast, RAN3 </w:t>
      </w:r>
      <w:r w:rsidR="003024E9">
        <w:rPr>
          <w:rFonts w:eastAsiaTheme="minorEastAsia"/>
          <w:lang w:eastAsia="zh-CN"/>
        </w:rPr>
        <w:t>to</w:t>
      </w:r>
      <w:r w:rsidR="00E45D2F">
        <w:rPr>
          <w:rFonts w:eastAsiaTheme="minorEastAsia"/>
          <w:lang w:eastAsia="zh-CN"/>
        </w:rPr>
        <w:t xml:space="preserve"> discuss whether </w:t>
      </w:r>
      <w:r w:rsidR="001229DC">
        <w:rPr>
          <w:rFonts w:eastAsiaTheme="minorEastAsia"/>
          <w:lang w:eastAsia="zh-CN"/>
        </w:rPr>
        <w:t xml:space="preserve">and how </w:t>
      </w:r>
      <w:r w:rsidR="00E45D2F">
        <w:rPr>
          <w:rFonts w:eastAsiaTheme="minorEastAsia"/>
          <w:lang w:eastAsia="zh-CN"/>
        </w:rPr>
        <w:t>the CU should be notified</w:t>
      </w:r>
      <w:r w:rsidR="00163720" w:rsidRPr="00163720">
        <w:rPr>
          <w:rFonts w:eastAsiaTheme="minorEastAsia"/>
          <w:lang w:eastAsia="zh-CN"/>
        </w:rPr>
        <w:t xml:space="preserve">.  </w:t>
      </w:r>
    </w:p>
    <w:p w14:paraId="081F247E" w14:textId="17CF1269" w:rsidR="00B32C3D" w:rsidRPr="00714A34" w:rsidRDefault="000C03FD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 w:rsidRPr="00714A34">
        <w:rPr>
          <w:rFonts w:eastAsiaTheme="minorEastAsia"/>
          <w:b w:val="0"/>
          <w:bCs/>
          <w:lang w:eastAsia="zh-CN"/>
        </w:rPr>
        <w:lastRenderedPageBreak/>
        <w:t xml:space="preserve">In addition, </w:t>
      </w:r>
      <w:r w:rsidR="006D3009">
        <w:rPr>
          <w:rFonts w:eastAsiaTheme="minorEastAsia"/>
          <w:b w:val="0"/>
          <w:bCs/>
          <w:lang w:eastAsia="zh-CN"/>
        </w:rPr>
        <w:t>for scenario#2, when the DU sends the on-de</w:t>
      </w:r>
      <w:r w:rsidR="00896820">
        <w:rPr>
          <w:rFonts w:eastAsiaTheme="minorEastAsia"/>
          <w:b w:val="0"/>
          <w:bCs/>
          <w:lang w:eastAsia="zh-CN"/>
        </w:rPr>
        <w:t>ma</w:t>
      </w:r>
      <w:r w:rsidR="006D3009">
        <w:rPr>
          <w:rFonts w:eastAsiaTheme="minorEastAsia"/>
          <w:b w:val="0"/>
          <w:bCs/>
          <w:lang w:eastAsia="zh-CN"/>
        </w:rPr>
        <w:t xml:space="preserve">nd SSB </w:t>
      </w:r>
      <w:r w:rsidR="00896820">
        <w:rPr>
          <w:rFonts w:eastAsiaTheme="minorEastAsia"/>
          <w:b w:val="0"/>
          <w:bCs/>
          <w:lang w:eastAsia="zh-CN"/>
        </w:rPr>
        <w:t xml:space="preserve">activation </w:t>
      </w:r>
      <w:r w:rsidR="006D3009">
        <w:rPr>
          <w:rFonts w:eastAsiaTheme="minorEastAsia"/>
          <w:b w:val="0"/>
          <w:bCs/>
          <w:lang w:eastAsia="zh-CN"/>
        </w:rPr>
        <w:t xml:space="preserve">MAC CE to the UE, the UE may report the L3 measurements to the CU directly. </w:t>
      </w:r>
      <w:r w:rsidR="00FB28A0" w:rsidRPr="00FB28A0">
        <w:rPr>
          <w:rFonts w:eastAsiaTheme="minorEastAsia"/>
          <w:b w:val="0"/>
          <w:bCs/>
          <w:lang w:eastAsia="zh-CN"/>
        </w:rPr>
        <w:t xml:space="preserve">RAN3 can discuss whether the CU can decide to activate the </w:t>
      </w:r>
      <w:proofErr w:type="spellStart"/>
      <w:r w:rsidR="00FB28A0" w:rsidRPr="00FB28A0">
        <w:rPr>
          <w:rFonts w:eastAsiaTheme="minorEastAsia"/>
          <w:b w:val="0"/>
          <w:bCs/>
          <w:lang w:eastAsia="zh-CN"/>
        </w:rPr>
        <w:t>SCell</w:t>
      </w:r>
      <w:proofErr w:type="spellEnd"/>
      <w:r w:rsidR="00FB28A0" w:rsidRPr="00FB28A0">
        <w:rPr>
          <w:rFonts w:eastAsiaTheme="minorEastAsia"/>
          <w:b w:val="0"/>
          <w:bCs/>
          <w:lang w:eastAsia="zh-CN"/>
        </w:rPr>
        <w:t xml:space="preserve"> for the UE or not</w:t>
      </w:r>
      <w:r w:rsidR="00C92E0B">
        <w:rPr>
          <w:rFonts w:eastAsiaTheme="minorEastAsia"/>
          <w:b w:val="0"/>
          <w:bCs/>
          <w:lang w:eastAsia="zh-CN"/>
        </w:rPr>
        <w:t xml:space="preserve">, and indicate to the DU. </w:t>
      </w:r>
      <w:r w:rsidR="00E30322">
        <w:rPr>
          <w:rFonts w:eastAsiaTheme="minorEastAsia"/>
          <w:b w:val="0"/>
          <w:bCs/>
          <w:lang w:eastAsia="zh-CN"/>
        </w:rPr>
        <w:t xml:space="preserve">Since the L3 measurement is still being discussed in </w:t>
      </w:r>
      <w:r w:rsidR="00156093">
        <w:rPr>
          <w:rFonts w:eastAsiaTheme="minorEastAsia"/>
          <w:b w:val="0"/>
          <w:bCs/>
          <w:lang w:eastAsia="zh-CN"/>
        </w:rPr>
        <w:t>other WGs</w:t>
      </w:r>
      <w:r w:rsidR="00E30322">
        <w:rPr>
          <w:rFonts w:eastAsiaTheme="minorEastAsia"/>
          <w:b w:val="0"/>
          <w:bCs/>
          <w:lang w:eastAsia="zh-CN"/>
        </w:rPr>
        <w:t xml:space="preserve">, RAN3 can be pending till further progress was made. </w:t>
      </w:r>
    </w:p>
    <w:p w14:paraId="0F1A03C8" w14:textId="268000D1" w:rsidR="00094BBD" w:rsidRPr="00747997" w:rsidRDefault="00F727E3" w:rsidP="00094BBD">
      <w:pPr>
        <w:pStyle w:val="Proposal"/>
        <w:rPr>
          <w:rFonts w:eastAsiaTheme="minorEastAsia"/>
          <w:lang w:eastAsia="zh-CN"/>
        </w:rPr>
      </w:pPr>
      <w:r w:rsidRPr="00747997">
        <w:rPr>
          <w:rFonts w:eastAsiaTheme="minorEastAsia"/>
          <w:lang w:eastAsia="zh-CN"/>
        </w:rPr>
        <w:t xml:space="preserve">For scenario#2, </w:t>
      </w:r>
      <w:r w:rsidR="009E1088">
        <w:rPr>
          <w:rFonts w:eastAsiaTheme="minorEastAsia"/>
          <w:lang w:eastAsia="zh-CN"/>
        </w:rPr>
        <w:t>after</w:t>
      </w:r>
      <w:r w:rsidRPr="00747997">
        <w:rPr>
          <w:rFonts w:eastAsiaTheme="minorEastAsia"/>
          <w:lang w:eastAsia="zh-CN"/>
        </w:rPr>
        <w:t xml:space="preserve"> the DU sends the on-demand SSB activation MAC CE to the UE</w:t>
      </w:r>
      <w:r w:rsidR="00094BBD" w:rsidRPr="00747997">
        <w:rPr>
          <w:rFonts w:eastAsiaTheme="minorEastAsia"/>
          <w:lang w:eastAsia="zh-CN"/>
        </w:rPr>
        <w:t xml:space="preserve">, </w:t>
      </w:r>
      <w:r w:rsidR="00A47EBD" w:rsidRPr="00747997">
        <w:rPr>
          <w:rFonts w:eastAsiaTheme="minorEastAsia"/>
          <w:lang w:eastAsia="zh-CN"/>
        </w:rPr>
        <w:t xml:space="preserve">RAN3 </w:t>
      </w:r>
      <w:r w:rsidR="009F35E9">
        <w:rPr>
          <w:rFonts w:eastAsiaTheme="minorEastAsia"/>
          <w:lang w:eastAsia="zh-CN"/>
        </w:rPr>
        <w:t>to</w:t>
      </w:r>
      <w:r w:rsidR="00A47EBD" w:rsidRPr="00747997">
        <w:rPr>
          <w:rFonts w:eastAsiaTheme="minorEastAsia"/>
          <w:lang w:eastAsia="zh-CN"/>
        </w:rPr>
        <w:t xml:space="preserve"> discuss whether the CU can indicate to the DU</w:t>
      </w:r>
      <w:r w:rsidR="006B6937">
        <w:rPr>
          <w:rFonts w:eastAsiaTheme="minorEastAsia"/>
          <w:lang w:eastAsia="zh-CN"/>
        </w:rPr>
        <w:t xml:space="preserve"> </w:t>
      </w:r>
      <w:r w:rsidR="00CD0F58">
        <w:rPr>
          <w:rFonts w:eastAsiaTheme="minorEastAsia"/>
          <w:lang w:eastAsia="zh-CN"/>
        </w:rPr>
        <w:t xml:space="preserve">for </w:t>
      </w:r>
      <w:proofErr w:type="spellStart"/>
      <w:r w:rsidR="00CD0F58">
        <w:rPr>
          <w:rFonts w:eastAsiaTheme="minorEastAsia"/>
          <w:lang w:eastAsia="zh-CN"/>
        </w:rPr>
        <w:t>SCell</w:t>
      </w:r>
      <w:proofErr w:type="spellEnd"/>
      <w:r w:rsidR="00CD0F58">
        <w:rPr>
          <w:rFonts w:eastAsiaTheme="minorEastAsia"/>
          <w:lang w:eastAsia="zh-CN"/>
        </w:rPr>
        <w:t xml:space="preserve"> activation </w:t>
      </w:r>
      <w:r w:rsidR="006B6937">
        <w:rPr>
          <w:rFonts w:eastAsiaTheme="minorEastAsia"/>
          <w:lang w:eastAsia="zh-CN"/>
        </w:rPr>
        <w:t>upon L3 measurement reports from the UE</w:t>
      </w:r>
      <w:r w:rsidR="00094BBD" w:rsidRPr="00747997">
        <w:rPr>
          <w:rFonts w:eastAsiaTheme="minorEastAsia"/>
          <w:lang w:eastAsia="zh-CN"/>
        </w:rPr>
        <w:t xml:space="preserve">.  </w:t>
      </w:r>
    </w:p>
    <w:p w14:paraId="1E4A9175" w14:textId="77777777" w:rsidR="00BD30E5" w:rsidRPr="009C6C59" w:rsidRDefault="00BD30E5" w:rsidP="007F3924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40364AAC" w14:textId="64AECC2C" w:rsidR="00936B19" w:rsidRDefault="0068332D" w:rsidP="00911107">
      <w:pPr>
        <w:pStyle w:val="Heading3"/>
        <w:rPr>
          <w:rFonts w:eastAsiaTheme="minorEastAsia"/>
          <w:lang w:eastAsia="zh-CN"/>
        </w:rPr>
      </w:pPr>
      <w:r>
        <w:rPr>
          <w:lang w:val="en-US"/>
        </w:rPr>
        <w:t>2.2.</w:t>
      </w:r>
      <w:r w:rsidR="00376E41">
        <w:rPr>
          <w:lang w:val="en-US"/>
        </w:rPr>
        <w:t xml:space="preserve">2 </w:t>
      </w:r>
      <w:r>
        <w:rPr>
          <w:lang w:val="en-US"/>
        </w:rPr>
        <w:t xml:space="preserve">Case 2 - </w:t>
      </w:r>
      <w:r w:rsidRPr="00B7319F">
        <w:rPr>
          <w:rFonts w:eastAsiaTheme="minorEastAsia"/>
          <w:lang w:eastAsia="zh-CN"/>
        </w:rPr>
        <w:t>Always-on SSB is periodically transmitted on the cell</w:t>
      </w:r>
    </w:p>
    <w:p w14:paraId="6BC14953" w14:textId="4E56D52C" w:rsidR="00DD21D2" w:rsidRDefault="00DD21D2" w:rsidP="00DD21D2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 xml:space="preserve">For </w:t>
      </w:r>
      <w:r>
        <w:t xml:space="preserve">Case #2, the always-on SSB is periodically transmitted on the </w:t>
      </w:r>
      <w:proofErr w:type="spellStart"/>
      <w:r>
        <w:t>SCell</w:t>
      </w:r>
      <w:proofErr w:type="spellEnd"/>
      <w:r>
        <w:t xml:space="preserve">. </w:t>
      </w:r>
      <w:r>
        <w:rPr>
          <w:bCs/>
          <w:lang w:val="en-US" w:eastAsia="zh-CN"/>
        </w:rPr>
        <w:t xml:space="preserve">From RAN3 perspective, </w:t>
      </w:r>
      <w:r>
        <w:t xml:space="preserve">this cell can be considered as a normal working cell. </w:t>
      </w:r>
      <w:r>
        <w:rPr>
          <w:rFonts w:eastAsiaTheme="minorEastAsia" w:cs="Arial"/>
          <w:szCs w:val="18"/>
          <w:lang w:eastAsia="zh-CN"/>
        </w:rPr>
        <w:t xml:space="preserve">For example, this </w:t>
      </w:r>
      <w:proofErr w:type="spellStart"/>
      <w:r>
        <w:rPr>
          <w:rFonts w:eastAsiaTheme="minorEastAsia" w:cs="Arial"/>
          <w:szCs w:val="18"/>
          <w:lang w:eastAsia="zh-CN"/>
        </w:rPr>
        <w:t>SCell</w:t>
      </w:r>
      <w:proofErr w:type="spellEnd"/>
      <w:r>
        <w:rPr>
          <w:rFonts w:eastAsiaTheme="minorEastAsia" w:cs="Arial"/>
          <w:szCs w:val="18"/>
          <w:lang w:eastAsia="zh-CN"/>
        </w:rPr>
        <w:t xml:space="preserve"> can be already activated for one UE while being deactivated for another.  </w:t>
      </w:r>
      <w:r w:rsidR="003F4A34">
        <w:rPr>
          <w:rFonts w:eastAsiaTheme="minorEastAsia" w:cs="Arial"/>
          <w:szCs w:val="18"/>
          <w:lang w:eastAsia="zh-CN"/>
        </w:rPr>
        <w:t>Also,</w:t>
      </w:r>
      <w:r>
        <w:rPr>
          <w:rFonts w:eastAsiaTheme="minorEastAsia" w:cs="Arial"/>
          <w:szCs w:val="18"/>
          <w:lang w:eastAsia="zh-CN"/>
        </w:rPr>
        <w:t xml:space="preserve"> RAN1 agreed that the always-on SSB could be multiplexed with </w:t>
      </w:r>
      <w:r w:rsidR="00C04D68">
        <w:rPr>
          <w:rFonts w:eastAsiaTheme="minorEastAsia" w:cs="Arial"/>
          <w:szCs w:val="18"/>
          <w:lang w:eastAsia="zh-CN"/>
        </w:rPr>
        <w:t xml:space="preserve">on-demand SSB. </w:t>
      </w:r>
    </w:p>
    <w:p w14:paraId="20DB99E4" w14:textId="77777777" w:rsidR="00350B83" w:rsidRPr="00714A34" w:rsidRDefault="00350B83" w:rsidP="00714A3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751E" w14:paraId="15D1ED3A" w14:textId="77777777" w:rsidTr="00FE751E">
        <w:tc>
          <w:tcPr>
            <w:tcW w:w="9629" w:type="dxa"/>
          </w:tcPr>
          <w:p w14:paraId="73E57779" w14:textId="68216865" w:rsidR="00FE751E" w:rsidRDefault="00FE751E" w:rsidP="00714A34">
            <w:pPr>
              <w:rPr>
                <w:b/>
                <w:bCs/>
                <w:lang w:val="en-US"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="00350B83">
              <w:rPr>
                <w:b/>
                <w:bCs/>
                <w:lang w:eastAsia="x-none"/>
              </w:rPr>
              <w:t xml:space="preserve"> at RAN1-118bis meeting</w:t>
            </w:r>
          </w:p>
          <w:p w14:paraId="45254A47" w14:textId="77777777" w:rsidR="00FE751E" w:rsidRPr="00E13C61" w:rsidRDefault="00FE751E" w:rsidP="00FE751E">
            <w:pPr>
              <w:ind w:left="420"/>
              <w:contextualSpacing/>
              <w:jc w:val="both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For</w:t>
            </w:r>
            <w:r>
              <w:t xml:space="preserve"> a cell </w:t>
            </w:r>
            <w:r w:rsidRPr="00E13C61">
              <w:rPr>
                <w:color w:val="000000" w:themeColor="text1"/>
              </w:rPr>
              <w:t xml:space="preserve">supporting on-demand SSB </w:t>
            </w:r>
            <w:proofErr w:type="spellStart"/>
            <w:r w:rsidRPr="00E13C61">
              <w:rPr>
                <w:color w:val="000000" w:themeColor="text1"/>
              </w:rPr>
              <w:t>SCell</w:t>
            </w:r>
            <w:proofErr w:type="spellEnd"/>
            <w:r w:rsidRPr="00E13C61">
              <w:rPr>
                <w:color w:val="000000" w:themeColor="text1"/>
              </w:rPr>
              <w:t xml:space="preserve"> operation</w:t>
            </w:r>
            <w:r w:rsidRPr="00E13C61">
              <w:rPr>
                <w:color w:val="000000" w:themeColor="text1"/>
                <w:lang w:eastAsia="ko-KR"/>
              </w:rPr>
              <w:t xml:space="preserve"> and for Case #2 (i.e., </w:t>
            </w:r>
            <w:r w:rsidRPr="00E13C61">
              <w:rPr>
                <w:color w:val="000000" w:themeColor="text1"/>
              </w:rPr>
              <w:t>Always-on SSB is periodically transmitted on the cell</w:t>
            </w:r>
            <w:r w:rsidRPr="00E13C61">
              <w:rPr>
                <w:color w:val="000000" w:themeColor="text1"/>
                <w:lang w:eastAsia="ko-KR"/>
              </w:rPr>
              <w:t xml:space="preserve">), study </w:t>
            </w:r>
            <w:r w:rsidRPr="00E13C61">
              <w:rPr>
                <w:lang w:eastAsia="ko-KR"/>
              </w:rPr>
              <w:t>at least the following Mux-Cases.</w:t>
            </w:r>
          </w:p>
          <w:p w14:paraId="5E7B7508" w14:textId="77777777" w:rsidR="00234B8D" w:rsidRPr="00E13C61" w:rsidRDefault="00FE751E" w:rsidP="000C09B4">
            <w:pPr>
              <w:pStyle w:val="ListParagraph"/>
              <w:numPr>
                <w:ilvl w:val="0"/>
                <w:numId w:val="17"/>
              </w:numPr>
              <w:spacing w:beforeAutospacing="1" w:after="0" w:afterAutospacing="1"/>
              <w:ind w:firstLineChars="0"/>
              <w:contextualSpacing/>
              <w:jc w:val="both"/>
              <w:rPr>
                <w:rFonts w:eastAsia="Malgun Gothic"/>
                <w:sz w:val="24"/>
                <w:szCs w:val="24"/>
              </w:rPr>
            </w:pPr>
            <w:r w:rsidRPr="00E13C61">
              <w:rPr>
                <w:rFonts w:hint="eastAsia"/>
              </w:rPr>
              <w:t>Mux-Case #1: No time-domain overlap between always-on SSB and on-demand SSB</w:t>
            </w:r>
          </w:p>
          <w:p w14:paraId="773B9A7C" w14:textId="08A5DF7D" w:rsidR="00FE751E" w:rsidRPr="00E13C61" w:rsidRDefault="00FE751E" w:rsidP="000C09B4">
            <w:pPr>
              <w:pStyle w:val="ListParagraph"/>
              <w:numPr>
                <w:ilvl w:val="0"/>
                <w:numId w:val="17"/>
              </w:numPr>
              <w:spacing w:beforeAutospacing="1" w:after="0" w:afterAutospacing="1"/>
              <w:ind w:firstLineChars="0"/>
              <w:contextualSpacing/>
              <w:jc w:val="both"/>
              <w:rPr>
                <w:rFonts w:eastAsia="Malgun Gothic"/>
                <w:sz w:val="24"/>
                <w:szCs w:val="24"/>
              </w:rPr>
            </w:pPr>
            <w:r w:rsidRPr="00E13C61">
              <w:rPr>
                <w:rFonts w:eastAsia="Malgun Gothic"/>
              </w:rPr>
              <w:t>Mux-Case #2: Always-on SSB and on-demand SSB overlap at least in time or frequency domain</w:t>
            </w:r>
            <w:r w:rsidRPr="00E13C61">
              <w:rPr>
                <w:rFonts w:eastAsia="Malgun Gothic"/>
                <w:sz w:val="24"/>
                <w:szCs w:val="24"/>
              </w:rPr>
              <w:t xml:space="preserve"> </w:t>
            </w:r>
          </w:p>
          <w:p w14:paraId="169CBB80" w14:textId="77777777" w:rsidR="00FE751E" w:rsidRDefault="00FE751E" w:rsidP="009B74E0">
            <w:pPr>
              <w:adjustRightInd w:val="0"/>
              <w:snapToGrid w:val="0"/>
              <w:jc w:val="both"/>
              <w:rPr>
                <w:bCs/>
                <w:lang w:val="en-US" w:eastAsia="zh-CN"/>
              </w:rPr>
            </w:pPr>
          </w:p>
        </w:tc>
      </w:tr>
    </w:tbl>
    <w:p w14:paraId="7F492BA2" w14:textId="351BD918" w:rsidR="00FE751E" w:rsidRDefault="00FE751E" w:rsidP="009B74E0">
      <w:pPr>
        <w:adjustRightInd w:val="0"/>
        <w:snapToGrid w:val="0"/>
        <w:jc w:val="both"/>
        <w:rPr>
          <w:bCs/>
          <w:lang w:val="en-US" w:eastAsia="zh-CN"/>
        </w:rPr>
      </w:pPr>
    </w:p>
    <w:p w14:paraId="2DB4B8A6" w14:textId="7CA28E14" w:rsidR="009B74E0" w:rsidRDefault="00F5010B" w:rsidP="009B74E0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O</w:t>
      </w:r>
      <w:r w:rsidR="00F4172B">
        <w:rPr>
          <w:rFonts w:eastAsiaTheme="minorEastAsia" w:cs="Arial"/>
          <w:szCs w:val="18"/>
          <w:lang w:eastAsia="zh-CN"/>
        </w:rPr>
        <w:t xml:space="preserve">ver </w:t>
      </w:r>
      <w:proofErr w:type="spellStart"/>
      <w:r w:rsidR="00D46DFB">
        <w:rPr>
          <w:rFonts w:eastAsiaTheme="minorEastAsia" w:cs="Arial"/>
          <w:szCs w:val="18"/>
          <w:lang w:eastAsia="zh-CN"/>
        </w:rPr>
        <w:t>Xn</w:t>
      </w:r>
      <w:proofErr w:type="spellEnd"/>
      <w:r w:rsidR="00D46DFB">
        <w:rPr>
          <w:rFonts w:eastAsiaTheme="minorEastAsia" w:cs="Arial"/>
          <w:szCs w:val="18"/>
          <w:lang w:eastAsia="zh-CN"/>
        </w:rPr>
        <w:t xml:space="preserve"> interface, </w:t>
      </w:r>
      <w:r>
        <w:rPr>
          <w:rFonts w:eastAsiaTheme="minorEastAsia" w:cs="Arial"/>
          <w:szCs w:val="18"/>
          <w:lang w:eastAsia="zh-CN"/>
        </w:rPr>
        <w:t xml:space="preserve">neighbouring NG-RAN nodes can treat </w:t>
      </w:r>
      <w:r w:rsidR="00287FC5">
        <w:rPr>
          <w:rFonts w:eastAsiaTheme="minorEastAsia" w:cs="Arial"/>
          <w:szCs w:val="18"/>
          <w:lang w:eastAsia="zh-CN"/>
        </w:rPr>
        <w:t xml:space="preserve">this cell </w:t>
      </w:r>
      <w:r w:rsidR="00190633">
        <w:rPr>
          <w:rFonts w:eastAsiaTheme="minorEastAsia" w:cs="Arial"/>
          <w:szCs w:val="18"/>
          <w:lang w:eastAsia="zh-CN"/>
        </w:rPr>
        <w:t xml:space="preserve">as </w:t>
      </w:r>
      <w:r>
        <w:rPr>
          <w:rFonts w:eastAsiaTheme="minorEastAsia" w:cs="Arial"/>
          <w:szCs w:val="18"/>
          <w:lang w:eastAsia="zh-CN"/>
        </w:rPr>
        <w:t xml:space="preserve">a </w:t>
      </w:r>
      <w:r w:rsidR="00334959">
        <w:rPr>
          <w:rFonts w:eastAsiaTheme="minorEastAsia" w:cs="Arial"/>
          <w:szCs w:val="18"/>
          <w:lang w:eastAsia="zh-CN"/>
        </w:rPr>
        <w:t xml:space="preserve">normal </w:t>
      </w:r>
      <w:r w:rsidR="005A7CD5">
        <w:rPr>
          <w:rFonts w:eastAsiaTheme="minorEastAsia" w:cs="Arial"/>
          <w:szCs w:val="18"/>
          <w:lang w:eastAsia="zh-CN"/>
        </w:rPr>
        <w:t>served cell</w:t>
      </w:r>
      <w:r w:rsidR="008C314F">
        <w:rPr>
          <w:rFonts w:eastAsiaTheme="minorEastAsia" w:cs="Arial"/>
          <w:szCs w:val="18"/>
          <w:lang w:eastAsia="zh-CN"/>
        </w:rPr>
        <w:t xml:space="preserve">, i.e., without deactivation indication. </w:t>
      </w:r>
      <w:r>
        <w:rPr>
          <w:rFonts w:eastAsiaTheme="minorEastAsia" w:cs="Arial" w:hint="eastAsia"/>
          <w:szCs w:val="18"/>
          <w:lang w:eastAsia="zh-CN"/>
        </w:rPr>
        <w:t>A</w:t>
      </w:r>
      <w:r>
        <w:rPr>
          <w:rFonts w:eastAsiaTheme="minorEastAsia" w:cs="Arial"/>
          <w:szCs w:val="18"/>
          <w:lang w:eastAsia="zh-CN"/>
        </w:rPr>
        <w:t>s a result,</w:t>
      </w:r>
      <w:r w:rsidR="006060EA">
        <w:rPr>
          <w:rFonts w:eastAsiaTheme="minorEastAsia" w:cs="Arial"/>
          <w:szCs w:val="18"/>
          <w:lang w:eastAsia="zh-CN"/>
        </w:rPr>
        <w:t xml:space="preserve"> </w:t>
      </w:r>
      <w:r w:rsidR="00923F04">
        <w:rPr>
          <w:rFonts w:eastAsiaTheme="minorEastAsia" w:cs="Arial"/>
          <w:szCs w:val="18"/>
          <w:lang w:eastAsia="zh-CN"/>
        </w:rPr>
        <w:t xml:space="preserve">there is no need to </w:t>
      </w:r>
      <w:r w:rsidR="009017BD">
        <w:rPr>
          <w:rFonts w:eastAsiaTheme="minorEastAsia" w:cs="Arial"/>
          <w:szCs w:val="18"/>
          <w:lang w:eastAsia="zh-CN"/>
        </w:rPr>
        <w:t xml:space="preserve">activate </w:t>
      </w:r>
      <w:r w:rsidR="007D5CF7">
        <w:rPr>
          <w:rFonts w:eastAsiaTheme="minorEastAsia" w:cs="Arial"/>
          <w:szCs w:val="18"/>
          <w:lang w:eastAsia="zh-CN"/>
        </w:rPr>
        <w:t xml:space="preserve">such cell. </w:t>
      </w:r>
      <w:r w:rsidR="002479D4">
        <w:rPr>
          <w:rFonts w:eastAsiaTheme="minorEastAsia" w:cs="Arial"/>
          <w:szCs w:val="18"/>
          <w:lang w:eastAsia="zh-CN"/>
        </w:rPr>
        <w:t>Similarly</w:t>
      </w:r>
      <w:r w:rsidR="000651DD">
        <w:rPr>
          <w:rFonts w:eastAsiaTheme="minorEastAsia" w:cs="Arial"/>
          <w:szCs w:val="18"/>
          <w:lang w:eastAsia="zh-CN"/>
        </w:rPr>
        <w:t xml:space="preserve">, over F1 interface, </w:t>
      </w:r>
      <w:r>
        <w:rPr>
          <w:rFonts w:eastAsiaTheme="minorEastAsia" w:cs="Arial"/>
          <w:szCs w:val="18"/>
          <w:lang w:eastAsia="zh-CN"/>
        </w:rPr>
        <w:t xml:space="preserve">the CU can treat </w:t>
      </w:r>
      <w:r w:rsidR="00C232C3">
        <w:rPr>
          <w:rFonts w:eastAsiaTheme="minorEastAsia" w:cs="Arial"/>
          <w:szCs w:val="18"/>
          <w:lang w:eastAsia="zh-CN"/>
        </w:rPr>
        <w:t>this cell</w:t>
      </w:r>
      <w:r>
        <w:rPr>
          <w:rFonts w:eastAsiaTheme="minorEastAsia" w:cs="Arial"/>
          <w:szCs w:val="18"/>
          <w:lang w:eastAsia="zh-CN"/>
        </w:rPr>
        <w:t xml:space="preserve"> </w:t>
      </w:r>
      <w:r w:rsidR="00C232C3">
        <w:rPr>
          <w:rFonts w:eastAsiaTheme="minorEastAsia" w:cs="Arial"/>
          <w:szCs w:val="18"/>
          <w:lang w:eastAsia="zh-CN"/>
        </w:rPr>
        <w:t xml:space="preserve">as </w:t>
      </w:r>
      <w:r>
        <w:rPr>
          <w:rFonts w:eastAsiaTheme="minorEastAsia" w:cs="Arial"/>
          <w:szCs w:val="18"/>
          <w:lang w:eastAsia="zh-CN"/>
        </w:rPr>
        <w:t xml:space="preserve">an </w:t>
      </w:r>
      <w:r w:rsidR="00C232C3">
        <w:rPr>
          <w:rFonts w:eastAsiaTheme="minorEastAsia" w:cs="Arial"/>
          <w:szCs w:val="18"/>
          <w:lang w:eastAsia="zh-CN"/>
        </w:rPr>
        <w:t>activated</w:t>
      </w:r>
      <w:r w:rsidR="00665D21">
        <w:rPr>
          <w:rFonts w:eastAsiaTheme="minorEastAsia" w:cs="Arial"/>
          <w:szCs w:val="18"/>
          <w:lang w:eastAsia="zh-CN"/>
        </w:rPr>
        <w:t xml:space="preserve"> and “in service”</w:t>
      </w:r>
      <w:r w:rsidR="00C232C3">
        <w:rPr>
          <w:rFonts w:eastAsiaTheme="minorEastAsia" w:cs="Arial"/>
          <w:szCs w:val="18"/>
          <w:lang w:eastAsia="zh-CN"/>
        </w:rPr>
        <w:t xml:space="preserve"> cell.</w:t>
      </w:r>
      <w:r w:rsidR="00DA3389">
        <w:t xml:space="preserve"> </w:t>
      </w:r>
      <w:r w:rsidR="0003107D">
        <w:t>Similar</w:t>
      </w:r>
      <w:r w:rsidR="00DA3389">
        <w:t xml:space="preserve"> to case 1, RAN3 can </w:t>
      </w:r>
      <w:r w:rsidR="00F52BCF">
        <w:t xml:space="preserve">wait </w:t>
      </w:r>
      <w:r w:rsidR="00A42726">
        <w:t xml:space="preserve">for </w:t>
      </w:r>
      <w:r w:rsidR="00F52BCF">
        <w:t xml:space="preserve">RAN2 further progress </w:t>
      </w:r>
      <w:r w:rsidR="00D77FEA">
        <w:t xml:space="preserve">of </w:t>
      </w:r>
      <w:r w:rsidR="00DA3389">
        <w:t>the SMTC</w:t>
      </w:r>
      <w:r w:rsidR="00D77FEA">
        <w:t xml:space="preserve"> when the SSB periodicity is changed</w:t>
      </w:r>
      <w:r w:rsidR="00E36F33">
        <w:t xml:space="preserve">. </w:t>
      </w:r>
      <w:r w:rsidR="00DA3389">
        <w:t xml:space="preserve"> </w:t>
      </w:r>
    </w:p>
    <w:p w14:paraId="6B0DA749" w14:textId="51CA5103" w:rsidR="00D7130F" w:rsidRPr="0000139A" w:rsidRDefault="009B74E0" w:rsidP="007243B8">
      <w:pPr>
        <w:pStyle w:val="Proposal"/>
        <w:rPr>
          <w:rFonts w:eastAsiaTheme="minorEastAsia" w:cs="Arial"/>
          <w:szCs w:val="18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</w:t>
      </w:r>
      <w:r w:rsidR="007867B6">
        <w:rPr>
          <w:rFonts w:eastAsiaTheme="minorEastAsia"/>
          <w:lang w:eastAsia="zh-CN"/>
        </w:rPr>
        <w:t xml:space="preserve"> (</w:t>
      </w:r>
      <w:r w:rsidR="007867B6" w:rsidRPr="00B7319F">
        <w:rPr>
          <w:rFonts w:eastAsiaTheme="minorEastAsia"/>
          <w:lang w:eastAsia="zh-CN"/>
        </w:rPr>
        <w:t>Always-on SSB is periodically transmitted on the cell</w:t>
      </w:r>
      <w:r w:rsidR="007867B6">
        <w:rPr>
          <w:rFonts w:eastAsiaTheme="minorEastAsia"/>
          <w:lang w:eastAsia="zh-CN"/>
        </w:rPr>
        <w:t>)</w:t>
      </w:r>
      <w:r w:rsidR="001540FA">
        <w:rPr>
          <w:rFonts w:eastAsiaTheme="minorEastAsia"/>
          <w:lang w:eastAsia="zh-CN"/>
        </w:rPr>
        <w:t xml:space="preserve"> on-demand SSB</w:t>
      </w:r>
      <w:r w:rsidRPr="005E613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RAN3 </w:t>
      </w:r>
      <w:r w:rsidR="00EA3E6C">
        <w:rPr>
          <w:rFonts w:eastAsiaTheme="minorEastAsia"/>
          <w:lang w:eastAsia="zh-CN"/>
        </w:rPr>
        <w:t xml:space="preserve">to </w:t>
      </w:r>
      <w:r w:rsidR="003B64A4">
        <w:rPr>
          <w:rFonts w:eastAsiaTheme="minorEastAsia"/>
          <w:lang w:eastAsia="zh-CN"/>
        </w:rPr>
        <w:t>agree</w:t>
      </w:r>
      <w:r>
        <w:rPr>
          <w:rFonts w:eastAsiaTheme="minorEastAsia"/>
          <w:lang w:eastAsia="zh-CN"/>
        </w:rPr>
        <w:t xml:space="preserve"> that </w:t>
      </w:r>
      <w:r w:rsidR="0000139A">
        <w:rPr>
          <w:rFonts w:eastAsiaTheme="minorEastAsia" w:cs="Arial"/>
          <w:szCs w:val="18"/>
          <w:lang w:eastAsia="zh-CN"/>
        </w:rPr>
        <w:t>n</w:t>
      </w:r>
      <w:r w:rsidR="008B02BE" w:rsidRPr="0000139A">
        <w:rPr>
          <w:rFonts w:eastAsiaTheme="minorEastAsia" w:cs="Arial"/>
          <w:szCs w:val="18"/>
          <w:lang w:eastAsia="zh-CN"/>
        </w:rPr>
        <w:t xml:space="preserve">o </w:t>
      </w:r>
      <w:proofErr w:type="spellStart"/>
      <w:r w:rsidR="00356E20" w:rsidRPr="007377AE">
        <w:rPr>
          <w:rFonts w:eastAsiaTheme="minorEastAsia" w:cs="Arial"/>
          <w:szCs w:val="18"/>
          <w:u w:val="single"/>
          <w:lang w:eastAsia="zh-CN"/>
        </w:rPr>
        <w:t>Xn</w:t>
      </w:r>
      <w:proofErr w:type="spellEnd"/>
      <w:r w:rsidR="00356E20">
        <w:rPr>
          <w:rFonts w:eastAsiaTheme="minorEastAsia" w:cs="Arial"/>
          <w:szCs w:val="18"/>
          <w:lang w:eastAsia="zh-CN"/>
        </w:rPr>
        <w:t xml:space="preserve"> </w:t>
      </w:r>
      <w:r w:rsidR="008B02BE" w:rsidRPr="0000139A">
        <w:rPr>
          <w:rFonts w:eastAsiaTheme="minorEastAsia" w:cs="Arial"/>
          <w:szCs w:val="18"/>
          <w:lang w:eastAsia="zh-CN"/>
        </w:rPr>
        <w:t>specification impact</w:t>
      </w:r>
      <w:r w:rsidR="00BE734D">
        <w:rPr>
          <w:rFonts w:eastAsiaTheme="minorEastAsia" w:cs="Arial"/>
          <w:szCs w:val="18"/>
          <w:lang w:eastAsia="zh-CN"/>
        </w:rPr>
        <w:t xml:space="preserve"> for cell </w:t>
      </w:r>
      <w:r w:rsidR="00B02C82">
        <w:rPr>
          <w:rFonts w:eastAsiaTheme="minorEastAsia" w:cs="Arial"/>
          <w:szCs w:val="18"/>
          <w:lang w:eastAsia="zh-CN"/>
        </w:rPr>
        <w:t>(de)</w:t>
      </w:r>
      <w:r w:rsidR="00BE734D">
        <w:rPr>
          <w:rFonts w:eastAsiaTheme="minorEastAsia" w:cs="Arial"/>
          <w:szCs w:val="18"/>
          <w:lang w:eastAsia="zh-CN"/>
        </w:rPr>
        <w:t>activation</w:t>
      </w:r>
      <w:r w:rsidRPr="0000139A">
        <w:rPr>
          <w:rFonts w:eastAsiaTheme="minorEastAsia" w:cs="Arial"/>
          <w:szCs w:val="18"/>
          <w:lang w:eastAsia="zh-CN"/>
        </w:rPr>
        <w:t xml:space="preserve">.  </w:t>
      </w:r>
      <w:r w:rsidR="00331538">
        <w:rPr>
          <w:rFonts w:eastAsiaTheme="minorEastAsia"/>
          <w:lang w:eastAsia="zh-CN"/>
        </w:rPr>
        <w:t>With regards to the SMTC or L3 measurement, RAN3 can be pending to other WG progress</w:t>
      </w:r>
      <w:r w:rsidR="000A6E24">
        <w:rPr>
          <w:rFonts w:eastAsiaTheme="minorEastAsia"/>
          <w:lang w:eastAsia="zh-CN"/>
        </w:rPr>
        <w:t>.</w:t>
      </w:r>
    </w:p>
    <w:p w14:paraId="45BEDF78" w14:textId="30CBAAC6" w:rsidR="003A1056" w:rsidRPr="007F3924" w:rsidRDefault="009E00A0" w:rsidP="009E00A0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  <w:r w:rsidRPr="007F3924">
        <w:rPr>
          <w:b w:val="0"/>
          <w:bCs/>
          <w:lang w:val="en-US" w:eastAsia="zh-CN"/>
        </w:rPr>
        <w:t xml:space="preserve">For the F1 impact, </w:t>
      </w:r>
      <w:r w:rsidR="00CA741C" w:rsidRPr="007F3924">
        <w:rPr>
          <w:b w:val="0"/>
          <w:bCs/>
          <w:lang w:val="en-US" w:eastAsia="zh-CN"/>
        </w:rPr>
        <w:t>it is suggested</w:t>
      </w:r>
      <w:r w:rsidR="00DD3944">
        <w:rPr>
          <w:b w:val="0"/>
          <w:bCs/>
          <w:lang w:val="en-US" w:eastAsia="zh-CN"/>
        </w:rPr>
        <w:t xml:space="preserve"> that</w:t>
      </w:r>
      <w:r w:rsidR="00CA741C" w:rsidRPr="007F3924">
        <w:rPr>
          <w:b w:val="0"/>
          <w:bCs/>
          <w:lang w:val="en-US" w:eastAsia="zh-CN"/>
        </w:rPr>
        <w:t xml:space="preserve"> RAN3 can focus on the </w:t>
      </w:r>
      <w:r w:rsidR="00775289" w:rsidRPr="007F3924">
        <w:rPr>
          <w:b w:val="0"/>
          <w:bCs/>
          <w:lang w:val="en-US" w:eastAsia="zh-CN"/>
        </w:rPr>
        <w:t>case1</w:t>
      </w:r>
      <w:r w:rsidR="00B637E8">
        <w:rPr>
          <w:b w:val="0"/>
          <w:bCs/>
          <w:lang w:val="en-US" w:eastAsia="zh-CN"/>
        </w:rPr>
        <w:t xml:space="preserve"> first</w:t>
      </w:r>
      <w:r w:rsidR="002650DE">
        <w:rPr>
          <w:b w:val="0"/>
          <w:bCs/>
          <w:lang w:val="en-US" w:eastAsia="zh-CN"/>
        </w:rPr>
        <w:t xml:space="preserve">, then decide if any agreements can be applied to case 2 as well. </w:t>
      </w:r>
      <w:r w:rsidR="00775289" w:rsidRPr="007F3924">
        <w:rPr>
          <w:b w:val="0"/>
          <w:bCs/>
          <w:lang w:val="en-US" w:eastAsia="zh-CN"/>
        </w:rPr>
        <w:t xml:space="preserve"> </w:t>
      </w:r>
    </w:p>
    <w:p w14:paraId="6F2E6BE3" w14:textId="77777777" w:rsidR="00CA741C" w:rsidRPr="00485982" w:rsidRDefault="00CA741C">
      <w:pPr>
        <w:pStyle w:val="Proposal"/>
        <w:numPr>
          <w:ilvl w:val="0"/>
          <w:numId w:val="0"/>
        </w:numPr>
        <w:rPr>
          <w:lang w:val="en-US" w:eastAsia="zh-CN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4"/>
      <w:bookmarkEnd w:id="5"/>
      <w:bookmarkEnd w:id="8"/>
      <w:bookmarkEnd w:id="9"/>
      <w:bookmarkEnd w:id="10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2C6DE30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11" w:name="_Toc423020280"/>
      <w:bookmarkEnd w:id="11"/>
    </w:p>
    <w:p w14:paraId="654A0C09" w14:textId="77777777" w:rsidR="00530040" w:rsidRDefault="00530040" w:rsidP="00530040">
      <w:pPr>
        <w:ind w:left="284"/>
        <w:rPr>
          <w:rFonts w:eastAsiaTheme="minorEastAsia"/>
          <w:b/>
          <w:lang w:eastAsia="zh-CN"/>
        </w:rPr>
      </w:pPr>
      <w:r w:rsidRPr="00B46E84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RAN3 should focus on the</w:t>
      </w:r>
      <w:r w:rsidRPr="00B46E8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two </w:t>
      </w:r>
      <w:r w:rsidRPr="00B46E84">
        <w:rPr>
          <w:rFonts w:eastAsiaTheme="minorEastAsia"/>
          <w:b/>
          <w:lang w:eastAsia="zh-CN"/>
        </w:rPr>
        <w:t>agreed cases (</w:t>
      </w:r>
      <w:r>
        <w:rPr>
          <w:rFonts w:eastAsiaTheme="minorEastAsia"/>
          <w:b/>
          <w:lang w:eastAsia="zh-CN"/>
        </w:rPr>
        <w:t>Case #1 and Case #2</w:t>
      </w:r>
      <w:r w:rsidRPr="00B46E84">
        <w:rPr>
          <w:rFonts w:eastAsiaTheme="minorEastAsia"/>
          <w:b/>
          <w:lang w:eastAsia="zh-CN"/>
        </w:rPr>
        <w:t>) and two scenarios</w:t>
      </w:r>
      <w:r>
        <w:rPr>
          <w:rFonts w:eastAsiaTheme="minorEastAsia"/>
          <w:b/>
          <w:lang w:eastAsia="zh-CN"/>
        </w:rPr>
        <w:t xml:space="preserve"> (Scenario #2 and Scenario #2A)</w:t>
      </w:r>
      <w:r w:rsidRPr="00B46E84">
        <w:rPr>
          <w:rFonts w:eastAsiaTheme="minorEastAsia"/>
          <w:b/>
          <w:lang w:eastAsia="zh-CN"/>
        </w:rPr>
        <w:t xml:space="preserve"> for on-demand SSB</w:t>
      </w:r>
      <w:r>
        <w:rPr>
          <w:rFonts w:eastAsiaTheme="minorEastAsia"/>
          <w:b/>
          <w:lang w:eastAsia="zh-CN"/>
        </w:rPr>
        <w:t xml:space="preserve"> until RAN1 proposes new agreements</w:t>
      </w:r>
      <w:r w:rsidRPr="00B46E84">
        <w:rPr>
          <w:rFonts w:eastAsiaTheme="minorEastAsia"/>
          <w:b/>
          <w:lang w:eastAsia="zh-CN"/>
        </w:rPr>
        <w:t>.</w:t>
      </w:r>
    </w:p>
    <w:p w14:paraId="64BC9181" w14:textId="77777777" w:rsidR="00530040" w:rsidRPr="00530040" w:rsidRDefault="00530040" w:rsidP="000C09B4">
      <w:pPr>
        <w:pStyle w:val="Proposal"/>
        <w:numPr>
          <w:ilvl w:val="0"/>
          <w:numId w:val="19"/>
        </w:numPr>
        <w:rPr>
          <w:rFonts w:eastAsiaTheme="minorEastAsia"/>
          <w:lang w:eastAsia="zh-CN"/>
        </w:rPr>
      </w:pPr>
      <w:r w:rsidRPr="00530040">
        <w:rPr>
          <w:rFonts w:eastAsiaTheme="minorEastAsia"/>
          <w:lang w:eastAsia="zh-CN"/>
        </w:rPr>
        <w:t xml:space="preserve">For Case #1, with no always-on SSB transmission, RAN3 to agree no additional modifications to the </w:t>
      </w:r>
      <w:proofErr w:type="spellStart"/>
      <w:r w:rsidRPr="00530040">
        <w:rPr>
          <w:rFonts w:eastAsiaTheme="minorEastAsia"/>
          <w:lang w:eastAsia="zh-CN"/>
        </w:rPr>
        <w:t>Xn</w:t>
      </w:r>
      <w:proofErr w:type="spellEnd"/>
      <w:r w:rsidRPr="00530040">
        <w:rPr>
          <w:rFonts w:eastAsiaTheme="minorEastAsia"/>
          <w:lang w:eastAsia="zh-CN"/>
        </w:rPr>
        <w:t xml:space="preserve"> specification for cell (de)activation.  With regards to the SMTC or L3 measurement, RAN3 can be pending to other WG progress. </w:t>
      </w:r>
    </w:p>
    <w:p w14:paraId="3126F2B5" w14:textId="77777777" w:rsidR="00530040" w:rsidRPr="006B64FA" w:rsidRDefault="00530040" w:rsidP="00530040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The CU </w:t>
      </w:r>
      <w:r>
        <w:rPr>
          <w:rFonts w:eastAsiaTheme="minorEastAsia"/>
          <w:lang w:eastAsia="zh-CN"/>
        </w:rPr>
        <w:t>can send the</w:t>
      </w:r>
      <w:r w:rsidRPr="006B64FA">
        <w:rPr>
          <w:rFonts w:eastAsiaTheme="minorEastAsia"/>
          <w:lang w:eastAsia="zh-CN"/>
        </w:rPr>
        <w:t xml:space="preserve"> allowed cells </w:t>
      </w:r>
      <w:r>
        <w:rPr>
          <w:rFonts w:eastAsiaTheme="minorEastAsia"/>
          <w:lang w:eastAsia="zh-CN"/>
        </w:rPr>
        <w:t xml:space="preserve">for </w:t>
      </w:r>
      <w:r w:rsidRPr="006B64FA">
        <w:rPr>
          <w:rFonts w:eastAsiaTheme="minorEastAsia"/>
          <w:lang w:eastAsia="zh-CN"/>
        </w:rPr>
        <w:t xml:space="preserve">on-demand SSB </w:t>
      </w:r>
      <w:r>
        <w:rPr>
          <w:rFonts w:eastAsiaTheme="minorEastAsia"/>
          <w:lang w:eastAsia="zh-CN"/>
        </w:rPr>
        <w:t xml:space="preserve">operation </w:t>
      </w:r>
      <w:r w:rsidRPr="006B64FA">
        <w:rPr>
          <w:rFonts w:eastAsiaTheme="minorEastAsia"/>
          <w:lang w:eastAsia="zh-CN"/>
        </w:rPr>
        <w:t>to the DU</w:t>
      </w:r>
      <w:r>
        <w:rPr>
          <w:rFonts w:eastAsiaTheme="minorEastAsia"/>
          <w:lang w:eastAsia="zh-CN"/>
        </w:rPr>
        <w:t xml:space="preserve">. And it is up to the DU to determine </w:t>
      </w:r>
      <w:r>
        <w:rPr>
          <w:bCs/>
          <w:lang w:val="en-US" w:eastAsia="zh-CN"/>
        </w:rPr>
        <w:t xml:space="preserve">whether and when to broadcast SSB transmission as well as broadcast periodicity. </w:t>
      </w:r>
    </w:p>
    <w:p w14:paraId="3E39D25C" w14:textId="77777777" w:rsidR="00530040" w:rsidRPr="006B64FA" w:rsidRDefault="00530040" w:rsidP="00530040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For RRC based signalling to indicate </w:t>
      </w:r>
      <w:r w:rsidRPr="002607D3">
        <w:rPr>
          <w:rFonts w:eastAsiaTheme="minorEastAsia"/>
          <w:lang w:eastAsia="zh-CN"/>
        </w:rPr>
        <w:t>activation/deactivation state of OD-SSB configuration</w:t>
      </w:r>
      <w:r>
        <w:rPr>
          <w:rFonts w:eastAsiaTheme="minorEastAsia"/>
          <w:lang w:eastAsia="zh-CN"/>
        </w:rPr>
        <w:t xml:space="preserve">, </w:t>
      </w:r>
      <w:r w:rsidRPr="000812D6">
        <w:rPr>
          <w:rFonts w:eastAsiaTheme="minorEastAsia" w:cs="Arial"/>
          <w:szCs w:val="18"/>
          <w:lang w:eastAsia="zh-CN"/>
        </w:rPr>
        <w:t>the</w:t>
      </w:r>
      <w:r w:rsidRPr="00DF6DA9">
        <w:rPr>
          <w:rFonts w:eastAsiaTheme="minorEastAsia" w:cs="Arial"/>
          <w:szCs w:val="18"/>
          <w:lang w:eastAsia="zh-CN"/>
        </w:rPr>
        <w:t xml:space="preserve"> DU </w:t>
      </w:r>
      <w:r>
        <w:rPr>
          <w:rFonts w:eastAsiaTheme="minorEastAsia" w:cs="Arial"/>
          <w:szCs w:val="18"/>
          <w:lang w:eastAsia="zh-CN"/>
        </w:rPr>
        <w:t xml:space="preserve">can decide </w:t>
      </w:r>
      <w:r w:rsidRPr="00DF6DA9">
        <w:rPr>
          <w:rFonts w:eastAsiaTheme="minorEastAsia" w:cs="Arial"/>
          <w:szCs w:val="18"/>
          <w:lang w:eastAsia="zh-CN"/>
        </w:rPr>
        <w:t xml:space="preserve">and </w:t>
      </w:r>
      <w:r>
        <w:rPr>
          <w:rFonts w:eastAsiaTheme="minorEastAsia" w:cs="Arial"/>
          <w:szCs w:val="18"/>
          <w:lang w:eastAsia="zh-CN"/>
        </w:rPr>
        <w:t>convey it</w:t>
      </w:r>
      <w:r w:rsidRPr="00DF6DA9">
        <w:rPr>
          <w:rFonts w:eastAsiaTheme="minorEastAsia" w:cs="Arial"/>
          <w:szCs w:val="18"/>
          <w:lang w:eastAsia="zh-CN"/>
        </w:rPr>
        <w:t xml:space="preserve"> the CU</w:t>
      </w:r>
      <w:r>
        <w:rPr>
          <w:rFonts w:eastAsiaTheme="minorEastAsia" w:cs="Arial"/>
          <w:szCs w:val="18"/>
          <w:lang w:eastAsia="zh-CN"/>
        </w:rPr>
        <w:t xml:space="preserve"> included in the RRC container</w:t>
      </w:r>
      <w:r w:rsidRPr="006B64F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4B47EDA3" w14:textId="58935E17" w:rsidR="00530040" w:rsidRPr="00163720" w:rsidRDefault="00530040" w:rsidP="00530040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MAC CE based signalling, when the DU decides to broadcast SSB </w:t>
      </w:r>
      <w:r>
        <w:rPr>
          <w:rFonts w:eastAsiaTheme="minorEastAsia" w:hint="eastAsia"/>
          <w:lang w:eastAsia="zh-CN"/>
        </w:rPr>
        <w:t>wit</w:t>
      </w:r>
      <w:r>
        <w:rPr>
          <w:rFonts w:eastAsiaTheme="minorEastAsia"/>
          <w:lang w:eastAsia="zh-CN"/>
        </w:rPr>
        <w:t xml:space="preserve">h SSB periodicity or stop the broadcast, RAN3 </w:t>
      </w:r>
      <w:r w:rsidR="008C6E8E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discuss whether and how the CU should be notified</w:t>
      </w:r>
      <w:r w:rsidRPr="00163720">
        <w:rPr>
          <w:rFonts w:eastAsiaTheme="minorEastAsia"/>
          <w:lang w:eastAsia="zh-CN"/>
        </w:rPr>
        <w:t xml:space="preserve">.  </w:t>
      </w:r>
    </w:p>
    <w:p w14:paraId="2174545E" w14:textId="27E77BEC" w:rsidR="00530040" w:rsidRPr="00747997" w:rsidRDefault="00530040" w:rsidP="00530040">
      <w:pPr>
        <w:pStyle w:val="Proposal"/>
        <w:rPr>
          <w:rFonts w:eastAsiaTheme="minorEastAsia"/>
          <w:lang w:eastAsia="zh-CN"/>
        </w:rPr>
      </w:pPr>
      <w:r w:rsidRPr="00747997">
        <w:rPr>
          <w:rFonts w:eastAsiaTheme="minorEastAsia"/>
          <w:lang w:eastAsia="zh-CN"/>
        </w:rPr>
        <w:t xml:space="preserve">For scenario#2, </w:t>
      </w:r>
      <w:r>
        <w:rPr>
          <w:rFonts w:eastAsiaTheme="minorEastAsia"/>
          <w:lang w:eastAsia="zh-CN"/>
        </w:rPr>
        <w:t>after</w:t>
      </w:r>
      <w:r w:rsidRPr="00747997">
        <w:rPr>
          <w:rFonts w:eastAsiaTheme="minorEastAsia"/>
          <w:lang w:eastAsia="zh-CN"/>
        </w:rPr>
        <w:t xml:space="preserve"> the DU sends the on-demand SSB activation MAC CE to the UE, RAN3 </w:t>
      </w:r>
      <w:r w:rsidR="004355CF">
        <w:rPr>
          <w:rFonts w:eastAsiaTheme="minorEastAsia"/>
          <w:lang w:eastAsia="zh-CN"/>
        </w:rPr>
        <w:t>to</w:t>
      </w:r>
      <w:r w:rsidRPr="00747997">
        <w:rPr>
          <w:rFonts w:eastAsiaTheme="minorEastAsia"/>
          <w:lang w:eastAsia="zh-CN"/>
        </w:rPr>
        <w:t xml:space="preserve"> discuss whether the CU can indicate to the DU</w:t>
      </w:r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upon L3 measurement reports from the UE</w:t>
      </w:r>
      <w:r w:rsidRPr="00747997">
        <w:rPr>
          <w:rFonts w:eastAsiaTheme="minorEastAsia"/>
          <w:lang w:eastAsia="zh-CN"/>
        </w:rPr>
        <w:t xml:space="preserve">.  </w:t>
      </w:r>
    </w:p>
    <w:p w14:paraId="6E84B5C0" w14:textId="6254CEFA" w:rsidR="00714A34" w:rsidRPr="00507D7B" w:rsidRDefault="00530040" w:rsidP="00AB4AEF">
      <w:pPr>
        <w:pStyle w:val="Proposal"/>
        <w:rPr>
          <w:rFonts w:eastAsiaTheme="minorEastAsia" w:cs="Arial"/>
          <w:szCs w:val="18"/>
          <w:lang w:eastAsia="zh-CN"/>
        </w:rPr>
      </w:pPr>
      <w:r w:rsidRPr="00507D7B">
        <w:rPr>
          <w:rFonts w:eastAsiaTheme="minorEastAsia"/>
          <w:lang w:eastAsia="zh-CN"/>
        </w:rPr>
        <w:t xml:space="preserve">For case #2 (Always-on SSB is periodically transmitted on the cell) on-demand SSB, RAN3 to agree that </w:t>
      </w:r>
      <w:r w:rsidRPr="00507D7B">
        <w:rPr>
          <w:rFonts w:eastAsiaTheme="minorEastAsia" w:cs="Arial"/>
          <w:szCs w:val="18"/>
          <w:lang w:eastAsia="zh-CN"/>
        </w:rPr>
        <w:t xml:space="preserve">no </w:t>
      </w:r>
      <w:proofErr w:type="spellStart"/>
      <w:r w:rsidRPr="00507D7B">
        <w:rPr>
          <w:rFonts w:eastAsiaTheme="minorEastAsia" w:cs="Arial"/>
          <w:szCs w:val="18"/>
          <w:u w:val="single"/>
          <w:lang w:eastAsia="zh-CN"/>
        </w:rPr>
        <w:t>Xn</w:t>
      </w:r>
      <w:proofErr w:type="spellEnd"/>
      <w:r w:rsidRPr="00507D7B">
        <w:rPr>
          <w:rFonts w:eastAsiaTheme="minorEastAsia" w:cs="Arial"/>
          <w:szCs w:val="18"/>
          <w:lang w:eastAsia="zh-CN"/>
        </w:rPr>
        <w:t xml:space="preserve"> specification impact for cell (de)activation.  </w:t>
      </w:r>
      <w:r w:rsidRPr="00507D7B">
        <w:rPr>
          <w:rFonts w:eastAsiaTheme="minorEastAsia"/>
          <w:lang w:eastAsia="zh-CN"/>
        </w:rPr>
        <w:t>With regards to the SMTC or L3 measurement, RAN3 can be pending to other WG progress.</w:t>
      </w:r>
    </w:p>
    <w:p w14:paraId="08FCF30B" w14:textId="36BBC61F" w:rsidR="00CF6B52" w:rsidRPr="00CF6B52" w:rsidRDefault="00CF6B52" w:rsidP="00CF6B52">
      <w:pPr>
        <w:pStyle w:val="Proposal"/>
        <w:numPr>
          <w:ilvl w:val="0"/>
          <w:numId w:val="0"/>
        </w:numPr>
        <w:rPr>
          <w:rFonts w:eastAsiaTheme="minorEastAsia" w:cs="Arial"/>
          <w:b w:val="0"/>
          <w:bCs/>
          <w:szCs w:val="18"/>
          <w:lang w:eastAsia="zh-CN"/>
        </w:rPr>
      </w:pPr>
      <w:r w:rsidRPr="00CF6B52">
        <w:rPr>
          <w:rFonts w:eastAsiaTheme="minorEastAsia" w:hint="eastAsia"/>
          <w:b w:val="0"/>
          <w:bCs/>
          <w:lang w:eastAsia="zh-CN"/>
        </w:rPr>
        <w:t>T</w:t>
      </w:r>
      <w:r w:rsidRPr="00CF6B52">
        <w:rPr>
          <w:rFonts w:eastAsiaTheme="minorEastAsia"/>
          <w:b w:val="0"/>
          <w:bCs/>
          <w:lang w:eastAsia="zh-CN"/>
        </w:rPr>
        <w:t>he TP</w:t>
      </w:r>
      <w:r>
        <w:rPr>
          <w:rFonts w:eastAsiaTheme="minorEastAsia"/>
          <w:b w:val="0"/>
          <w:bCs/>
          <w:lang w:eastAsia="zh-CN"/>
        </w:rPr>
        <w:t xml:space="preserve"> for TS 38.473</w:t>
      </w:r>
      <w:r w:rsidR="00BA706C">
        <w:rPr>
          <w:rFonts w:eastAsiaTheme="minorEastAsia"/>
          <w:b w:val="0"/>
          <w:bCs/>
          <w:lang w:eastAsia="zh-CN"/>
        </w:rPr>
        <w:t xml:space="preserve"> to implement the Proposal 2</w:t>
      </w:r>
      <w:r>
        <w:rPr>
          <w:rFonts w:eastAsiaTheme="minorEastAsia"/>
          <w:b w:val="0"/>
          <w:bCs/>
          <w:lang w:eastAsia="zh-CN"/>
        </w:rPr>
        <w:t xml:space="preserve"> is provided in </w:t>
      </w:r>
      <w:r>
        <w:rPr>
          <w:rFonts w:eastAsiaTheme="minorEastAsia" w:hint="eastAsia"/>
          <w:b w:val="0"/>
          <w:bCs/>
          <w:lang w:eastAsia="zh-CN"/>
        </w:rPr>
        <w:t>Annex</w:t>
      </w:r>
      <w:r>
        <w:rPr>
          <w:rFonts w:eastAsiaTheme="minorEastAsia"/>
          <w:b w:val="0"/>
          <w:bCs/>
          <w:lang w:eastAsia="zh-CN"/>
        </w:rPr>
        <w:t xml:space="preserve">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1"/>
    <w:p w14:paraId="57EB83CE" w14:textId="23D98136" w:rsidR="00963045" w:rsidRDefault="0096304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963045">
        <w:rPr>
          <w:lang w:eastAsia="zh-CN"/>
        </w:rPr>
        <w:t>RP-24</w:t>
      </w:r>
      <w:r w:rsidR="005F44CB">
        <w:rPr>
          <w:lang w:eastAsia="zh-CN"/>
        </w:rPr>
        <w:t>1650</w:t>
      </w:r>
      <w:r w:rsidRPr="00963045">
        <w:rPr>
          <w:lang w:eastAsia="zh-CN"/>
        </w:rPr>
        <w:t xml:space="preserve"> </w:t>
      </w:r>
      <w:r w:rsidR="005F44CB" w:rsidRPr="005F44CB">
        <w:rPr>
          <w:lang w:eastAsia="zh-CN"/>
        </w:rPr>
        <w:t>Revised WID: Enhancements of network energy savings for NR, Ericsson</w:t>
      </w:r>
    </w:p>
    <w:p w14:paraId="608F966E" w14:textId="1F99B645" w:rsidR="001342B6" w:rsidRPr="001342B6" w:rsidRDefault="001342B6" w:rsidP="001342B6">
      <w:pPr>
        <w:numPr>
          <w:ilvl w:val="0"/>
          <w:numId w:val="9"/>
        </w:numPr>
        <w:rPr>
          <w:rFonts w:eastAsia="宋体"/>
          <w:lang w:eastAsia="zh-CN"/>
        </w:rPr>
      </w:pPr>
      <w:bookmarkStart w:id="12" w:name="_Ref162459348"/>
      <w:r w:rsidRPr="00494C68">
        <w:rPr>
          <w:rFonts w:eastAsia="宋体"/>
          <w:lang w:eastAsia="zh-CN"/>
        </w:rPr>
        <w:t>Chair notes RAN1#11</w:t>
      </w:r>
      <w:r w:rsidR="00135214">
        <w:rPr>
          <w:rFonts w:eastAsia="宋体"/>
          <w:lang w:eastAsia="zh-CN"/>
        </w:rPr>
        <w:t xml:space="preserve">7 </w:t>
      </w:r>
      <w:r w:rsidR="00135214">
        <w:rPr>
          <w:rFonts w:eastAsia="宋体" w:hint="eastAsia"/>
          <w:lang w:eastAsia="zh-CN"/>
        </w:rPr>
        <w:t>e</w:t>
      </w:r>
      <w:r w:rsidR="00135214">
        <w:rPr>
          <w:rFonts w:eastAsia="宋体"/>
          <w:lang w:eastAsia="zh-CN"/>
        </w:rPr>
        <w:t>om4</w:t>
      </w:r>
      <w:r>
        <w:rPr>
          <w:rFonts w:eastAsia="宋体"/>
          <w:lang w:eastAsia="zh-CN"/>
        </w:rPr>
        <w:t>.doc</w:t>
      </w:r>
      <w:bookmarkEnd w:id="12"/>
    </w:p>
    <w:p w14:paraId="7ED906F9" w14:textId="0BAB0D33" w:rsidR="00946643" w:rsidRDefault="00963045" w:rsidP="00970052">
      <w:pPr>
        <w:numPr>
          <w:ilvl w:val="0"/>
          <w:numId w:val="9"/>
        </w:numPr>
        <w:rPr>
          <w:lang w:eastAsia="zh-CN"/>
        </w:rPr>
      </w:pPr>
      <w:bookmarkStart w:id="13" w:name="_Ref162544266"/>
      <w:r>
        <w:rPr>
          <w:lang w:eastAsia="zh-CN"/>
        </w:rPr>
        <w:t>TS 38.423 V18.0.0</w:t>
      </w:r>
      <w:bookmarkEnd w:id="13"/>
    </w:p>
    <w:p w14:paraId="3A7D9602" w14:textId="7C9909D0" w:rsidR="008938C3" w:rsidRDefault="00963045" w:rsidP="007F70D9">
      <w:pPr>
        <w:numPr>
          <w:ilvl w:val="0"/>
          <w:numId w:val="9"/>
        </w:numPr>
        <w:rPr>
          <w:lang w:eastAsia="zh-CN"/>
        </w:rPr>
      </w:pPr>
      <w:bookmarkStart w:id="14" w:name="_Ref162544273"/>
      <w:r>
        <w:rPr>
          <w:lang w:eastAsia="zh-CN"/>
        </w:rPr>
        <w:t>TS 38.473 V18.0.0</w:t>
      </w:r>
      <w:bookmarkEnd w:id="14"/>
    </w:p>
    <w:p w14:paraId="1C82E432" w14:textId="3A8C2E66" w:rsidR="008E0969" w:rsidRDefault="009B7BB7" w:rsidP="009B7BB7">
      <w:pPr>
        <w:pStyle w:val="Heading1"/>
      </w:pPr>
      <w:r>
        <w:t xml:space="preserve">5. </w:t>
      </w:r>
      <w:r w:rsidR="001064C2" w:rsidRPr="009B7BB7">
        <w:t>TP for TS 38.473</w:t>
      </w:r>
    </w:p>
    <w:p w14:paraId="2EDCE46F" w14:textId="4EE72CD3" w:rsidR="00DD2B7B" w:rsidRPr="00DD2B7B" w:rsidRDefault="00DD2B7B" w:rsidP="007F3924">
      <w:pPr>
        <w:pStyle w:val="FirstChange"/>
        <w:jc w:val="left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46B244" w14:textId="77777777" w:rsidR="002B774A" w:rsidRPr="00EA5FA7" w:rsidRDefault="002B774A" w:rsidP="002B774A">
      <w:pPr>
        <w:pStyle w:val="Heading3"/>
      </w:pPr>
      <w:bookmarkStart w:id="15" w:name="_Toc20955751"/>
      <w:bookmarkStart w:id="16" w:name="_Toc29892845"/>
      <w:bookmarkStart w:id="17" w:name="_Toc36556782"/>
      <w:bookmarkStart w:id="18" w:name="_Toc45832158"/>
      <w:bookmarkStart w:id="19" w:name="_Toc51763338"/>
      <w:bookmarkStart w:id="20" w:name="_Toc64448501"/>
      <w:bookmarkStart w:id="21" w:name="_Toc66289160"/>
      <w:bookmarkStart w:id="22" w:name="_Toc74154273"/>
      <w:bookmarkStart w:id="23" w:name="_Toc81383017"/>
      <w:bookmarkStart w:id="24" w:name="_Toc88657650"/>
      <w:bookmarkStart w:id="25" w:name="_Toc97910562"/>
      <w:bookmarkStart w:id="26" w:name="_Toc99038201"/>
      <w:bookmarkStart w:id="27" w:name="_Toc99730462"/>
      <w:bookmarkStart w:id="28" w:name="_Toc105510581"/>
      <w:bookmarkStart w:id="29" w:name="_Toc105927113"/>
      <w:bookmarkStart w:id="30" w:name="_Toc106109653"/>
      <w:bookmarkStart w:id="31" w:name="_Toc113835090"/>
      <w:bookmarkStart w:id="32" w:name="_Toc120123933"/>
      <w:bookmarkStart w:id="33" w:name="_Toc170760651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A5FA7">
        <w:t xml:space="preserve"> </w:t>
      </w:r>
    </w:p>
    <w:p w14:paraId="0D31ABDB" w14:textId="77777777" w:rsidR="002B774A" w:rsidRPr="00EA5FA7" w:rsidRDefault="002B774A" w:rsidP="002B774A">
      <w:pPr>
        <w:pStyle w:val="Heading4"/>
      </w:pPr>
      <w:bookmarkStart w:id="34" w:name="_CR8_2_5_1"/>
      <w:bookmarkStart w:id="35" w:name="_Toc20955752"/>
      <w:bookmarkStart w:id="36" w:name="_Toc29892846"/>
      <w:bookmarkStart w:id="37" w:name="_Toc36556783"/>
      <w:bookmarkStart w:id="38" w:name="_Toc45832159"/>
      <w:bookmarkStart w:id="39" w:name="_Toc51763339"/>
      <w:bookmarkStart w:id="40" w:name="_Toc64448502"/>
      <w:bookmarkStart w:id="41" w:name="_Toc66289161"/>
      <w:bookmarkStart w:id="42" w:name="_Toc74154274"/>
      <w:bookmarkStart w:id="43" w:name="_Toc81383018"/>
      <w:bookmarkStart w:id="44" w:name="_Toc88657651"/>
      <w:bookmarkStart w:id="45" w:name="_Toc97910563"/>
      <w:bookmarkStart w:id="46" w:name="_Toc99038202"/>
      <w:bookmarkStart w:id="47" w:name="_Toc99730463"/>
      <w:bookmarkStart w:id="48" w:name="_Toc105510582"/>
      <w:bookmarkStart w:id="49" w:name="_Toc105927114"/>
      <w:bookmarkStart w:id="50" w:name="_Toc106109654"/>
      <w:bookmarkStart w:id="51" w:name="_Toc113835091"/>
      <w:bookmarkStart w:id="52" w:name="_Toc120123934"/>
      <w:bookmarkStart w:id="53" w:name="_Toc170760652"/>
      <w:bookmarkEnd w:id="34"/>
      <w:r w:rsidRPr="00EA5FA7">
        <w:t>8.2.5.1</w:t>
      </w:r>
      <w:r w:rsidRPr="00EA5FA7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59A992B" w14:textId="77777777" w:rsidR="002B774A" w:rsidRPr="00EA5FA7" w:rsidRDefault="002B774A" w:rsidP="002B774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56F2F1B1" w14:textId="77777777" w:rsidR="002B774A" w:rsidRPr="00EA5FA7" w:rsidRDefault="002B774A" w:rsidP="002B774A">
      <w:pPr>
        <w:pStyle w:val="Heading4"/>
      </w:pPr>
      <w:bookmarkStart w:id="54" w:name="_CR8_2_5_2"/>
      <w:bookmarkStart w:id="55" w:name="_Toc20955753"/>
      <w:bookmarkStart w:id="56" w:name="_Toc29892847"/>
      <w:bookmarkStart w:id="57" w:name="_Toc36556784"/>
      <w:bookmarkStart w:id="58" w:name="_Toc45832160"/>
      <w:bookmarkStart w:id="59" w:name="_Toc51763340"/>
      <w:bookmarkStart w:id="60" w:name="_Toc64448503"/>
      <w:bookmarkStart w:id="61" w:name="_Toc66289162"/>
      <w:bookmarkStart w:id="62" w:name="_Toc74154275"/>
      <w:bookmarkStart w:id="63" w:name="_Toc81383019"/>
      <w:bookmarkStart w:id="64" w:name="_Toc88657652"/>
      <w:bookmarkStart w:id="65" w:name="_Toc97910564"/>
      <w:bookmarkStart w:id="66" w:name="_Toc99038203"/>
      <w:bookmarkStart w:id="67" w:name="_Toc99730464"/>
      <w:bookmarkStart w:id="68" w:name="_Toc105510583"/>
      <w:bookmarkStart w:id="69" w:name="_Toc105927115"/>
      <w:bookmarkStart w:id="70" w:name="_Toc106109655"/>
      <w:bookmarkStart w:id="71" w:name="_Toc113835092"/>
      <w:bookmarkStart w:id="72" w:name="_Toc120123935"/>
      <w:bookmarkStart w:id="73" w:name="_Toc170760653"/>
      <w:bookmarkEnd w:id="54"/>
      <w:r w:rsidRPr="00EA5FA7">
        <w:t>8.2.5.2</w:t>
      </w:r>
      <w:r w:rsidRPr="00EA5FA7"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12F02CB" w14:textId="77777777" w:rsidR="002B774A" w:rsidRPr="00EA5FA7" w:rsidRDefault="002B774A" w:rsidP="002B774A">
      <w:pPr>
        <w:pStyle w:val="TH"/>
      </w:pPr>
      <w:r>
        <w:rPr>
          <w:noProof/>
        </w:rPr>
        <w:drawing>
          <wp:inline distT="0" distB="0" distL="0" distR="0" wp14:anchorId="4819DC8A" wp14:editId="232E87E8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B0A60" w14:textId="77777777" w:rsidR="002B774A" w:rsidRPr="00EA5FA7" w:rsidRDefault="002B774A" w:rsidP="002B774A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12CCC593" w14:textId="2947FA67" w:rsidR="001064C2" w:rsidRDefault="001064C2" w:rsidP="001064C2"/>
    <w:p w14:paraId="04C23866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6F3BA9" w14:textId="77777777" w:rsidR="00B638E6" w:rsidRPr="00EA5FA7" w:rsidRDefault="00B638E6" w:rsidP="00B638E6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7509365" w14:textId="77777777" w:rsidR="00B638E6" w:rsidRDefault="00B638E6" w:rsidP="00B638E6">
      <w:r>
        <w:lastRenderedPageBreak/>
        <w:t xml:space="preserve">If the </w:t>
      </w:r>
      <w:bookmarkStart w:id="74" w:name="_Hlk134443082"/>
      <w:r>
        <w:rPr>
          <w:i/>
          <w:iCs/>
        </w:rPr>
        <w:t xml:space="preserve">SSBs within the cell to be Activated List </w:t>
      </w:r>
      <w:bookmarkEnd w:id="74"/>
      <w:r>
        <w:t xml:space="preserve">IE is included in the </w:t>
      </w:r>
      <w:r>
        <w:rPr>
          <w:i/>
        </w:rPr>
        <w:t>Cells to be Activated List Item</w:t>
      </w:r>
      <w:r>
        <w:t xml:space="preserve"> IE within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59334ABA" w14:textId="77777777" w:rsidR="00B638E6" w:rsidRDefault="00B638E6" w:rsidP="00B638E6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</w:t>
      </w:r>
      <w:proofErr w:type="spellStart"/>
      <w:r>
        <w:t>gNB</w:t>
      </w:r>
      <w:proofErr w:type="spellEnd"/>
      <w:r>
        <w:t xml:space="preserve">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1FC6B4E3" w14:textId="77777777" w:rsidR="00B638E6" w:rsidRPr="00EA5FA7" w:rsidRDefault="00B638E6" w:rsidP="00B638E6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251630D9" w14:textId="77777777" w:rsidR="00B638E6" w:rsidRDefault="00B638E6" w:rsidP="00B638E6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5F5CBA24" w14:textId="77777777" w:rsidR="00B638E6" w:rsidRPr="00EA5FA7" w:rsidRDefault="00B638E6" w:rsidP="00B638E6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35DD198" w14:textId="77777777" w:rsidR="00B638E6" w:rsidRDefault="00B638E6" w:rsidP="00B638E6"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3187005C" w14:textId="31D997AF" w:rsidR="008C62C9" w:rsidRDefault="008C62C9" w:rsidP="008C62C9">
      <w:pPr>
        <w:rPr>
          <w:ins w:id="75" w:author="Huawei" w:date="2024-08-01T16:01:00Z"/>
        </w:rPr>
      </w:pPr>
      <w:ins w:id="76" w:author="Huawei" w:date="2024-08-01T16:01:00Z">
        <w:r>
          <w:t xml:space="preserve">If the </w:t>
        </w:r>
        <w:r w:rsidRPr="00922D98">
          <w:rPr>
            <w:i/>
          </w:rPr>
          <w:t xml:space="preserve">Cells Allowed to </w:t>
        </w:r>
      </w:ins>
      <w:ins w:id="77" w:author="Huawei" w:date="2024-08-01T16:02:00Z">
        <w:r w:rsidR="00E3308C">
          <w:rPr>
            <w:i/>
          </w:rPr>
          <w:t>On-Demand SSB</w:t>
        </w:r>
      </w:ins>
      <w:ins w:id="78" w:author="Huawei" w:date="2024-08-01T16:01:00Z">
        <w:r w:rsidRPr="00922D98">
          <w:rPr>
            <w:i/>
          </w:rPr>
          <w:t xml:space="preserve"> List</w:t>
        </w:r>
        <w:r>
          <w:t xml:space="preserve"> IE is contained in the GNB-CU CONFIGURATION UPDATE message, the </w:t>
        </w:r>
        <w:proofErr w:type="spellStart"/>
        <w:r>
          <w:t>gNB</w:t>
        </w:r>
        <w:proofErr w:type="spellEnd"/>
        <w:r>
          <w:t xml:space="preserve">-DU shall, if supported, consider that it is allowed to </w:t>
        </w:r>
      </w:ins>
      <w:ins w:id="79" w:author="Huawei" w:date="2024-08-01T16:03:00Z">
        <w:r w:rsidR="0046464C">
          <w:t xml:space="preserve">initiate on-demand SSB for </w:t>
        </w:r>
      </w:ins>
      <w:ins w:id="80" w:author="Huawei" w:date="2024-08-01T16:01:00Z">
        <w:r>
          <w:t xml:space="preserve">the indicated cells for network energy </w:t>
        </w:r>
        <w:r>
          <w:rPr>
            <w:rFonts w:hint="eastAsia"/>
            <w:lang w:val="en-US" w:eastAsia="zh-CN"/>
          </w:rPr>
          <w:t>saving</w:t>
        </w:r>
        <w:r>
          <w:t xml:space="preserve"> purpose.</w:t>
        </w:r>
      </w:ins>
      <w:ins w:id="81" w:author="liukaihao" w:date="2024-09-25T15:18:00Z">
        <w:r w:rsidR="00D7130F">
          <w:t xml:space="preserve"> </w:t>
        </w:r>
      </w:ins>
    </w:p>
    <w:p w14:paraId="36B50D99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4C43DB" w14:textId="77777777" w:rsidR="00676B51" w:rsidRDefault="00676B51" w:rsidP="001064C2"/>
    <w:p w14:paraId="7378F474" w14:textId="77777777" w:rsidR="008E1746" w:rsidRPr="00EA5FA7" w:rsidRDefault="008E1746" w:rsidP="008E1746">
      <w:pPr>
        <w:pStyle w:val="Heading4"/>
        <w:keepNext w:val="0"/>
        <w:keepLines w:val="0"/>
        <w:widowControl w:val="0"/>
      </w:pPr>
      <w:bookmarkStart w:id="82" w:name="_Toc20955862"/>
      <w:bookmarkStart w:id="83" w:name="_Toc29892974"/>
      <w:bookmarkStart w:id="84" w:name="_Toc36556911"/>
      <w:bookmarkStart w:id="85" w:name="_Toc45832338"/>
      <w:bookmarkStart w:id="86" w:name="_Toc51763591"/>
      <w:bookmarkStart w:id="87" w:name="_Toc64448757"/>
      <w:bookmarkStart w:id="88" w:name="_Toc66289416"/>
      <w:bookmarkStart w:id="89" w:name="_Toc74154529"/>
      <w:bookmarkStart w:id="90" w:name="_Toc81383273"/>
      <w:bookmarkStart w:id="91" w:name="_Toc88657906"/>
      <w:bookmarkStart w:id="92" w:name="_Toc97910818"/>
      <w:bookmarkStart w:id="93" w:name="_Toc99038538"/>
      <w:bookmarkStart w:id="94" w:name="_Toc99730801"/>
      <w:bookmarkStart w:id="95" w:name="_Toc105510930"/>
      <w:bookmarkStart w:id="96" w:name="_Toc105927462"/>
      <w:bookmarkStart w:id="97" w:name="_Toc106110002"/>
      <w:bookmarkStart w:id="98" w:name="_Toc113835439"/>
      <w:bookmarkStart w:id="99" w:name="_Toc120124286"/>
      <w:bookmarkStart w:id="100" w:name="_Toc170761075"/>
      <w:r w:rsidRPr="00EA5FA7">
        <w:t>9.2.1.10</w:t>
      </w:r>
      <w:r w:rsidRPr="00EA5FA7">
        <w:tab/>
        <w:t>GNB-CU CONFIGURATION UPDATE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2470479" w14:textId="77777777" w:rsidR="008E1746" w:rsidRPr="00EA5FA7" w:rsidRDefault="008E1746" w:rsidP="008E174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79835305" w14:textId="77777777" w:rsidR="008E1746" w:rsidRPr="00EA5FA7" w:rsidRDefault="008E1746" w:rsidP="008E1746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3E14E872" w14:textId="77777777" w:rsidR="008E1746" w:rsidRPr="00EA5FA7" w:rsidRDefault="008E1746" w:rsidP="008E1746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1746" w:rsidRPr="00EA5FA7" w14:paraId="2C330186" w14:textId="77777777" w:rsidTr="004C5CB9">
        <w:trPr>
          <w:tblHeader/>
        </w:trPr>
        <w:tc>
          <w:tcPr>
            <w:tcW w:w="2160" w:type="dxa"/>
          </w:tcPr>
          <w:p w14:paraId="4326311C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36D4E4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9200DF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38673F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DD95A8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C32997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1F84B6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E1746" w:rsidRPr="00EA5FA7" w14:paraId="122DC5DA" w14:textId="77777777" w:rsidTr="004C5CB9">
        <w:tc>
          <w:tcPr>
            <w:tcW w:w="2160" w:type="dxa"/>
          </w:tcPr>
          <w:p w14:paraId="3BCE4F7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CC582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5DF581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381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E94CF9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EC38F5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51E0E6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42C35335" w14:textId="77777777" w:rsidTr="004C5CB9">
        <w:tc>
          <w:tcPr>
            <w:tcW w:w="2160" w:type="dxa"/>
          </w:tcPr>
          <w:p w14:paraId="010BFE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41E525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921E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77C5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E5A812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1A9E8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413CB8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38F1D6EA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57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E9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F6C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F3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7E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803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38A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7A147DCB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A6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BC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3F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41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21AF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FECF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293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6F68F301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E0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79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741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8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945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C2B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EF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4E10C5F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8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A7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A1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D3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A62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E18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F14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AC4669A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64A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00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58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26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B6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A3B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72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2BE72A7C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DFD5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FE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98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2C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5A0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E30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CA2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0E0826DF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6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D6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C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389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E9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6000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29D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61E11F5A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79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</w:t>
            </w:r>
            <w:r w:rsidRPr="002F0C5B">
              <w:rPr>
                <w:rFonts w:cs="Arial"/>
                <w:szCs w:val="18"/>
                <w:lang w:eastAsia="ja-JP"/>
              </w:rPr>
              <w:lastRenderedPageBreak/>
              <w:t>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5F1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BD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00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E5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IAB-related </w:t>
            </w:r>
            <w:r>
              <w:rPr>
                <w:lang w:eastAsia="ja-JP"/>
              </w:rPr>
              <w:lastRenderedPageBreak/>
              <w:t>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EE1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751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746" w:rsidRPr="00EA5FA7" w14:paraId="39CC998C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0FD" w14:textId="77777777" w:rsidR="008E1746" w:rsidRPr="00D15DEB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5F7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63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2BF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91D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7E9F626B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0DC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9DA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746" w:rsidRPr="00EA5FA7" w14:paraId="50E87C4D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251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20D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3A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2494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7A4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910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1D0E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746" w:rsidRPr="00EA5FA7" w14:paraId="788D32DE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F97" w14:textId="77777777" w:rsidR="008E1746" w:rsidRPr="006F3829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09F" w14:textId="77777777" w:rsidR="008E1746" w:rsidRPr="00DA11D0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984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10E" w14:textId="77777777" w:rsidR="008E1746" w:rsidRPr="00482F25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9B3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C5C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138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E1746" w:rsidRPr="00EA5FA7" w14:paraId="34FCD5E7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5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E9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2E6F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C8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7D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4CB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0A2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537DFCA2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A9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49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C9D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1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25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370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B5BE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7B6E7515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F0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144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80F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A4B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9F9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8F3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B60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5EE3" w:rsidRPr="00EA5FA7" w14:paraId="45DA4517" w14:textId="77777777" w:rsidTr="00561AF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866" w14:textId="77777777" w:rsidR="006E1782" w:rsidRDefault="006E1782" w:rsidP="006E1782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751F1E4C" w14:textId="4057DA28" w:rsidR="00415EE3" w:rsidRPr="00EA5FA7" w:rsidRDefault="00415EE3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09A1A680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6E8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AEA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DC9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548" w14:textId="77777777" w:rsidR="008E1746" w:rsidRPr="00E762A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38A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1AA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C66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E1746" w:rsidRPr="00EA5FA7" w14:paraId="13504810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021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B3B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DF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BF6" w14:textId="77777777" w:rsidR="008E1746" w:rsidRPr="00E762A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E68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74D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7E9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E1746" w:rsidRPr="00EA5FA7" w14:paraId="3201C5E9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F61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01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ED3E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56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82A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8B7C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100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561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E1746" w:rsidRPr="00EA5FA7" w14:paraId="31847F15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63D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66E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5A25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90D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6A0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55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F1C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E1746" w:rsidRPr="00EA5FA7" w14:paraId="2DDFEBB5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07C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4E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EF5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748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21B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48D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0E5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0F8A" w:rsidRPr="00EA5FA7" w14:paraId="244B705B" w14:textId="77777777" w:rsidTr="00FE0F8A">
        <w:trPr>
          <w:ins w:id="102" w:author="Huawei" w:date="2024-11-08T1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041A" w14:textId="77777777" w:rsidR="00FE0F8A" w:rsidRDefault="00FE0F8A" w:rsidP="004C18CA">
            <w:pPr>
              <w:pStyle w:val="TAL"/>
              <w:keepNext w:val="0"/>
              <w:keepLines w:val="0"/>
              <w:widowControl w:val="0"/>
              <w:rPr>
                <w:ins w:id="103" w:author="Huawei" w:date="2024-11-08T11:30:00Z"/>
                <w:lang w:eastAsia="zh-CN"/>
              </w:rPr>
            </w:pPr>
            <w:ins w:id="104" w:author="Huawei" w:date="2024-11-08T11:30:00Z">
              <w:r w:rsidRPr="00DA175B">
                <w:rPr>
                  <w:b/>
                  <w:bCs/>
                  <w:lang w:eastAsia="zh-CN"/>
                </w:rPr>
                <w:t>Cells Allowed to On-Demand 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5A2C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rPr>
                <w:ins w:id="105" w:author="Huawei" w:date="2024-11-08T11:3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2638" w14:textId="77777777" w:rsidR="00FE0F8A" w:rsidRPr="00EA5FA7" w:rsidRDefault="00FE0F8A" w:rsidP="00A4372D">
            <w:pPr>
              <w:pStyle w:val="TAL"/>
              <w:keepNext w:val="0"/>
              <w:keepLines w:val="0"/>
              <w:widowControl w:val="0"/>
              <w:rPr>
                <w:ins w:id="106" w:author="Huawei" w:date="2024-11-08T11:30:00Z"/>
                <w:i/>
                <w:lang w:eastAsia="ja-JP"/>
              </w:rPr>
            </w:pPr>
            <w:ins w:id="107" w:author="Huawei" w:date="2024-11-08T1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32F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rPr>
                <w:ins w:id="108" w:author="Huawei" w:date="2024-11-08T11:30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B10C" w14:textId="77777777" w:rsidR="00FE0F8A" w:rsidRPr="00001A37" w:rsidRDefault="00FE0F8A" w:rsidP="00A4372D">
            <w:pPr>
              <w:pStyle w:val="TAL"/>
              <w:keepNext w:val="0"/>
              <w:keepLines w:val="0"/>
              <w:widowControl w:val="0"/>
              <w:rPr>
                <w:ins w:id="109" w:author="Huawei" w:date="2024-11-08T11:3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CD37" w14:textId="77777777" w:rsidR="00FE0F8A" w:rsidRDefault="00FE0F8A" w:rsidP="00A4372D">
            <w:pPr>
              <w:pStyle w:val="TAC"/>
              <w:keepNext w:val="0"/>
              <w:keepLines w:val="0"/>
              <w:widowControl w:val="0"/>
              <w:rPr>
                <w:ins w:id="110" w:author="Huawei" w:date="2024-11-08T11:30:00Z"/>
                <w:lang w:eastAsia="zh-CN"/>
              </w:rPr>
            </w:pPr>
            <w:ins w:id="111" w:author="Huawei" w:date="2024-11-08T11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EC5" w14:textId="77777777" w:rsidR="00FE0F8A" w:rsidRPr="009A2F02" w:rsidRDefault="00FE0F8A" w:rsidP="00A4372D">
            <w:pPr>
              <w:pStyle w:val="TAC"/>
              <w:keepNext w:val="0"/>
              <w:keepLines w:val="0"/>
              <w:widowControl w:val="0"/>
              <w:rPr>
                <w:ins w:id="112" w:author="Huawei" w:date="2024-11-08T11:30:00Z"/>
                <w:lang w:eastAsia="zh-CN"/>
              </w:rPr>
            </w:pPr>
            <w:ins w:id="113" w:author="Huawei" w:date="2024-11-08T11:30:00Z">
              <w:r>
                <w:rPr>
                  <w:lang w:eastAsia="zh-CN"/>
                </w:rPr>
                <w:t>ignore</w:t>
              </w:r>
            </w:ins>
          </w:p>
        </w:tc>
      </w:tr>
      <w:tr w:rsidR="00FE0F8A" w:rsidRPr="00EA5FA7" w14:paraId="249484C9" w14:textId="77777777" w:rsidTr="00FE0F8A">
        <w:trPr>
          <w:ins w:id="114" w:author="Huawei" w:date="2024-11-08T1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3CB" w14:textId="77777777" w:rsidR="00FE0F8A" w:rsidRDefault="00FE0F8A" w:rsidP="00FE0F8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5" w:author="Huawei" w:date="2024-11-08T11:30:00Z"/>
                <w:lang w:eastAsia="zh-CN"/>
              </w:rPr>
            </w:pPr>
            <w:ins w:id="116" w:author="Huawei" w:date="2024-11-08T11:30:00Z">
              <w:r>
                <w:rPr>
                  <w:rFonts w:hint="eastAsia"/>
                  <w:lang w:eastAsia="zh-CN"/>
                </w:rPr>
                <w:t>&gt;</w:t>
              </w:r>
              <w:r w:rsidRPr="0015378D">
                <w:rPr>
                  <w:rFonts w:cs="Arial"/>
                  <w:b/>
                  <w:szCs w:val="18"/>
                  <w:lang w:eastAsia="ja-JP"/>
                </w:rPr>
                <w:t>Cells Allowed to be On-Demand SSB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508E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rPr>
                <w:ins w:id="117" w:author="Huawei" w:date="2024-11-08T11:3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A2B" w14:textId="77777777" w:rsidR="00FE0F8A" w:rsidRPr="00EA5FA7" w:rsidRDefault="00FE0F8A" w:rsidP="00A4372D">
            <w:pPr>
              <w:pStyle w:val="TAL"/>
              <w:keepNext w:val="0"/>
              <w:keepLines w:val="0"/>
              <w:widowControl w:val="0"/>
              <w:rPr>
                <w:ins w:id="118" w:author="Huawei" w:date="2024-11-08T11:30:00Z"/>
                <w:i/>
                <w:lang w:eastAsia="ja-JP"/>
              </w:rPr>
            </w:pPr>
            <w:ins w:id="119" w:author="Huawei" w:date="2024-11-08T11:30:00Z">
              <w:r>
                <w:rPr>
                  <w:rFonts w:hint="eastAsia"/>
                  <w:i/>
                  <w:lang w:eastAsia="ja-JP"/>
                </w:rPr>
                <w:t>1</w:t>
              </w:r>
              <w:r>
                <w:rPr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809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rPr>
                <w:ins w:id="120" w:author="Huawei" w:date="2024-11-08T11:30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5BF" w14:textId="77777777" w:rsidR="00FE0F8A" w:rsidRPr="00001A37" w:rsidRDefault="00FE0F8A" w:rsidP="00A4372D">
            <w:pPr>
              <w:pStyle w:val="TAL"/>
              <w:keepNext w:val="0"/>
              <w:keepLines w:val="0"/>
              <w:widowControl w:val="0"/>
              <w:rPr>
                <w:ins w:id="121" w:author="Huawei" w:date="2024-11-08T11:3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EF0" w14:textId="77777777" w:rsidR="00FE0F8A" w:rsidRDefault="00FE0F8A" w:rsidP="00A4372D">
            <w:pPr>
              <w:pStyle w:val="TAC"/>
              <w:keepNext w:val="0"/>
              <w:keepLines w:val="0"/>
              <w:widowControl w:val="0"/>
              <w:rPr>
                <w:ins w:id="122" w:author="Huawei" w:date="2024-11-08T11:30:00Z"/>
                <w:lang w:eastAsia="zh-CN"/>
              </w:rPr>
            </w:pPr>
            <w:ins w:id="123" w:author="Huawei" w:date="2024-11-08T11:30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573" w14:textId="77777777" w:rsidR="00FE0F8A" w:rsidRPr="009A2F02" w:rsidRDefault="00FE0F8A" w:rsidP="00A4372D">
            <w:pPr>
              <w:pStyle w:val="TAC"/>
              <w:keepNext w:val="0"/>
              <w:keepLines w:val="0"/>
              <w:widowControl w:val="0"/>
              <w:rPr>
                <w:ins w:id="124" w:author="Huawei" w:date="2024-11-08T11:30:00Z"/>
                <w:lang w:eastAsia="zh-CN"/>
              </w:rPr>
            </w:pPr>
            <w:ins w:id="125" w:author="Huawei" w:date="2024-11-08T11:30:00Z">
              <w:r>
                <w:rPr>
                  <w:lang w:eastAsia="zh-CN"/>
                </w:rPr>
                <w:t>ignore</w:t>
              </w:r>
            </w:ins>
          </w:p>
        </w:tc>
      </w:tr>
      <w:tr w:rsidR="00FE0F8A" w:rsidRPr="00EA5FA7" w14:paraId="6F896CD0" w14:textId="77777777" w:rsidTr="00FE0F8A">
        <w:trPr>
          <w:ins w:id="126" w:author="Huawei" w:date="2024-11-08T1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BD9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7" w:author="Huawei" w:date="2024-11-08T11:30:00Z"/>
                <w:lang w:eastAsia="zh-CN"/>
              </w:rPr>
            </w:pPr>
            <w:ins w:id="128" w:author="Huawei" w:date="2024-11-08T11:30:00Z">
              <w:r>
                <w:rPr>
                  <w:rFonts w:hint="eastAsia"/>
                  <w:lang w:eastAsia="zh-CN"/>
                </w:rPr>
                <w:t>&gt;&gt;</w:t>
              </w:r>
              <w:r w:rsidRPr="00FE0F8A">
                <w:rPr>
                  <w:rFonts w:hint="eastAsia"/>
                  <w:lang w:eastAsia="zh-CN"/>
                </w:rPr>
                <w:t>NR</w:t>
              </w:r>
              <w:r>
                <w:rPr>
                  <w:rFonts w:hint="eastAsia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2F4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rPr>
                <w:ins w:id="129" w:author="Huawei" w:date="2024-11-08T11:30:00Z"/>
                <w:lang w:eastAsia="zh-CN"/>
              </w:rPr>
            </w:pPr>
            <w:ins w:id="130" w:author="Huawei" w:date="2024-11-08T11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0C81" w14:textId="77777777" w:rsidR="00FE0F8A" w:rsidRPr="00EA5FA7" w:rsidRDefault="00FE0F8A" w:rsidP="00A4372D">
            <w:pPr>
              <w:pStyle w:val="TAL"/>
              <w:keepNext w:val="0"/>
              <w:keepLines w:val="0"/>
              <w:widowControl w:val="0"/>
              <w:rPr>
                <w:ins w:id="131" w:author="Huawei" w:date="2024-11-08T11:3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DBE" w14:textId="77777777" w:rsidR="00FE0F8A" w:rsidRDefault="00FE0F8A" w:rsidP="00A4372D">
            <w:pPr>
              <w:pStyle w:val="TAL"/>
              <w:keepNext w:val="0"/>
              <w:keepLines w:val="0"/>
              <w:widowControl w:val="0"/>
              <w:rPr>
                <w:ins w:id="132" w:author="Huawei" w:date="2024-11-08T11:30:00Z"/>
                <w:lang w:eastAsia="zh-CN"/>
              </w:rPr>
            </w:pPr>
            <w:ins w:id="133" w:author="Huawei" w:date="2024-11-08T11:30:00Z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36F" w14:textId="77777777" w:rsidR="00FE0F8A" w:rsidRPr="00001A37" w:rsidRDefault="00FE0F8A" w:rsidP="00A4372D">
            <w:pPr>
              <w:pStyle w:val="TAL"/>
              <w:keepNext w:val="0"/>
              <w:keepLines w:val="0"/>
              <w:widowControl w:val="0"/>
              <w:rPr>
                <w:ins w:id="134" w:author="Huawei" w:date="2024-11-08T11:3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91E" w14:textId="77777777" w:rsidR="00FE0F8A" w:rsidRDefault="00FE0F8A" w:rsidP="00A4372D">
            <w:pPr>
              <w:pStyle w:val="TAC"/>
              <w:keepNext w:val="0"/>
              <w:keepLines w:val="0"/>
              <w:widowControl w:val="0"/>
              <w:rPr>
                <w:ins w:id="135" w:author="Huawei" w:date="2024-11-08T11:30:00Z"/>
                <w:lang w:eastAsia="zh-CN"/>
              </w:rPr>
            </w:pPr>
            <w:ins w:id="136" w:author="Huawei" w:date="2024-11-08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E0A" w14:textId="77777777" w:rsidR="00FE0F8A" w:rsidRPr="009A2F02" w:rsidRDefault="00FE0F8A" w:rsidP="00A4372D">
            <w:pPr>
              <w:pStyle w:val="TAC"/>
              <w:keepNext w:val="0"/>
              <w:keepLines w:val="0"/>
              <w:widowControl w:val="0"/>
              <w:rPr>
                <w:ins w:id="137" w:author="Huawei" w:date="2024-11-08T11:30:00Z"/>
                <w:lang w:eastAsia="zh-CN"/>
              </w:rPr>
            </w:pPr>
          </w:p>
        </w:tc>
      </w:tr>
    </w:tbl>
    <w:p w14:paraId="0262426B" w14:textId="77777777" w:rsidR="008E1746" w:rsidRPr="00EA5FA7" w:rsidRDefault="008E1746" w:rsidP="008E174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746" w:rsidRPr="00EA5FA7" w14:paraId="0C5B118E" w14:textId="77777777" w:rsidTr="004C5CB9">
        <w:tc>
          <w:tcPr>
            <w:tcW w:w="3686" w:type="dxa"/>
          </w:tcPr>
          <w:p w14:paraId="0E9AB72D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071E495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8E1746" w:rsidRPr="00EA5FA7" w14:paraId="1AE72F9F" w14:textId="77777777" w:rsidTr="004C5CB9">
        <w:tc>
          <w:tcPr>
            <w:tcW w:w="3686" w:type="dxa"/>
          </w:tcPr>
          <w:p w14:paraId="1CBD3DD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22FB39D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8E1746" w:rsidRPr="00EA5FA7" w14:paraId="7903D997" w14:textId="77777777" w:rsidTr="004C5CB9">
        <w:tc>
          <w:tcPr>
            <w:tcW w:w="3686" w:type="dxa"/>
          </w:tcPr>
          <w:p w14:paraId="321AAEE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4B5442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8E1746" w:rsidRPr="00EA5FA7" w14:paraId="29F7ADA8" w14:textId="77777777" w:rsidTr="004C5CB9">
        <w:tc>
          <w:tcPr>
            <w:tcW w:w="3686" w:type="dxa"/>
          </w:tcPr>
          <w:p w14:paraId="23BF5EC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FA2F75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8E1746" w:rsidRPr="00EA5FA7" w14:paraId="05D2D0C6" w14:textId="77777777" w:rsidTr="004C5CB9">
        <w:tc>
          <w:tcPr>
            <w:tcW w:w="3686" w:type="dxa"/>
          </w:tcPr>
          <w:p w14:paraId="1DCDD2F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C23D5E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39FF029" w14:textId="77777777" w:rsidR="008E1746" w:rsidRPr="00EA5FA7" w:rsidRDefault="008E1746" w:rsidP="008E1746">
      <w:pPr>
        <w:widowControl w:val="0"/>
      </w:pPr>
    </w:p>
    <w:p w14:paraId="1B333F56" w14:textId="77777777" w:rsidR="00951D47" w:rsidRDefault="00951D47" w:rsidP="00951D4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5F4536" w14:textId="77777777" w:rsidR="00935FC8" w:rsidRDefault="00935FC8" w:rsidP="001064C2"/>
    <w:p w14:paraId="1C73C782" w14:textId="77777777" w:rsidR="00C16930" w:rsidRDefault="00C16930">
      <w:pPr>
        <w:spacing w:after="0"/>
        <w:rPr>
          <w:rFonts w:eastAsia="宋体"/>
          <w:color w:val="FF0000"/>
        </w:rPr>
      </w:pPr>
      <w:r>
        <w:br w:type="page"/>
      </w:r>
    </w:p>
    <w:p w14:paraId="331C69E1" w14:textId="77777777" w:rsidR="000E687B" w:rsidRPr="00EA5FA7" w:rsidRDefault="000E687B" w:rsidP="000E687B">
      <w:pPr>
        <w:pStyle w:val="Heading3"/>
      </w:pPr>
      <w:bookmarkStart w:id="138" w:name="_Toc20956002"/>
      <w:bookmarkStart w:id="139" w:name="_Toc29893128"/>
      <w:bookmarkStart w:id="140" w:name="_Toc36557065"/>
      <w:bookmarkStart w:id="141" w:name="_Toc45832585"/>
      <w:bookmarkStart w:id="142" w:name="_Toc51763907"/>
      <w:bookmarkStart w:id="143" w:name="_Toc64449079"/>
      <w:bookmarkStart w:id="144" w:name="_Toc66289738"/>
      <w:bookmarkStart w:id="145" w:name="_Toc74154851"/>
      <w:bookmarkStart w:id="146" w:name="_Toc81383595"/>
      <w:bookmarkStart w:id="147" w:name="_Toc88658229"/>
      <w:bookmarkStart w:id="148" w:name="_Toc97911141"/>
      <w:bookmarkStart w:id="149" w:name="_Toc99038965"/>
      <w:bookmarkStart w:id="150" w:name="_Toc99731228"/>
      <w:bookmarkStart w:id="151" w:name="_Toc105511363"/>
      <w:bookmarkStart w:id="152" w:name="_Toc105927895"/>
      <w:bookmarkStart w:id="153" w:name="_Toc106110435"/>
      <w:bookmarkStart w:id="154" w:name="_Toc113835877"/>
      <w:bookmarkStart w:id="155" w:name="_Toc120124733"/>
      <w:bookmarkStart w:id="156" w:name="_Toc175589548"/>
      <w:r w:rsidRPr="00EA5FA7">
        <w:lastRenderedPageBreak/>
        <w:t>9.4.4</w:t>
      </w:r>
      <w:r w:rsidRPr="00EA5FA7">
        <w:tab/>
        <w:t>PDU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416A39E" w14:textId="77777777" w:rsidR="000E687B" w:rsidRPr="00EA5FA7" w:rsidRDefault="000E687B" w:rsidP="000E687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38FDE28" w14:textId="77777777" w:rsidR="000E687B" w:rsidRPr="00EA5FA7" w:rsidRDefault="000E687B" w:rsidP="000E68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4A84BD" w14:textId="77777777" w:rsidR="000E687B" w:rsidRPr="00EA5FA7" w:rsidRDefault="000E687B" w:rsidP="000E68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2D32931" w14:textId="77777777" w:rsidR="000E687B" w:rsidRPr="00EA5FA7" w:rsidRDefault="000E687B" w:rsidP="000E687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9E0112B" w14:textId="77777777" w:rsidR="000E687B" w:rsidRPr="00EA5FA7" w:rsidRDefault="000E687B" w:rsidP="000E68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FF8CB1" w14:textId="77777777" w:rsidR="000E687B" w:rsidRPr="00EA5FA7" w:rsidRDefault="000E687B" w:rsidP="000E68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DC535A0" w14:textId="77777777" w:rsidR="000E687B" w:rsidRPr="00EA5FA7" w:rsidRDefault="000E687B" w:rsidP="000E687B">
      <w:pPr>
        <w:pStyle w:val="PL"/>
        <w:rPr>
          <w:snapToGrid w:val="0"/>
        </w:rPr>
      </w:pPr>
    </w:p>
    <w:p w14:paraId="1031E30D" w14:textId="3B6FB74A" w:rsidR="00E9638F" w:rsidRDefault="00E9638F" w:rsidP="00E963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669824" w14:textId="77777777" w:rsidR="006E5769" w:rsidRDefault="006E5769" w:rsidP="006E5769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DE7714D" w14:textId="77777777" w:rsidR="006E5769" w:rsidRDefault="006E5769" w:rsidP="006E5769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02F250BF" w14:textId="77777777" w:rsidR="006E5769" w:rsidRDefault="006E5769" w:rsidP="006E5769">
      <w:pPr>
        <w:pStyle w:val="PL"/>
      </w:pPr>
      <w:r>
        <w:rPr>
          <w:snapToGrid w:val="0"/>
        </w:rPr>
        <w:tab/>
      </w:r>
      <w:r>
        <w:t>SRSReservationType,</w:t>
      </w:r>
    </w:p>
    <w:p w14:paraId="25106496" w14:textId="77777777" w:rsidR="006E5769" w:rsidRPr="00BB78CB" w:rsidRDefault="006E5769" w:rsidP="006E5769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0EFA6FD" w14:textId="77777777" w:rsidR="006E5769" w:rsidRPr="004126EE" w:rsidRDefault="006E5769" w:rsidP="006E5769">
      <w:pPr>
        <w:pStyle w:val="PL"/>
        <w:rPr>
          <w:snapToGrid w:val="0"/>
        </w:rPr>
      </w:pPr>
      <w:r w:rsidRPr="00BB78CB">
        <w:rPr>
          <w:rFonts w:eastAsia="宋体"/>
          <w:snapToGrid w:val="0"/>
        </w:rPr>
        <w:tab/>
      </w:r>
      <w:r w:rsidRPr="004126EE">
        <w:rPr>
          <w:rFonts w:eastAsia="宋体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04E5EFE3" w14:textId="77777777" w:rsidR="006E5769" w:rsidRPr="00974DAF" w:rsidRDefault="006E5769" w:rsidP="006E5769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04307EE2" w14:textId="77777777" w:rsidR="006E5769" w:rsidRDefault="006E5769" w:rsidP="006E5769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5380518A" w14:textId="77777777" w:rsidR="006E5769" w:rsidRPr="002D78BC" w:rsidRDefault="006E5769" w:rsidP="006E5769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CC506DA" w14:textId="77777777" w:rsidR="006E5769" w:rsidRPr="00E05E2A" w:rsidRDefault="006E5769" w:rsidP="006E5769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2DA4E144" w14:textId="780E89BA" w:rsidR="006E5769" w:rsidRDefault="006E5769" w:rsidP="006E5769">
      <w:pPr>
        <w:pStyle w:val="PL"/>
        <w:rPr>
          <w:ins w:id="157" w:author="Huawei" w:date="2024-11-08T11:39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158" w:author="Huawei" w:date="2024-11-08T11:39:00Z">
        <w:r w:rsidR="00756E36">
          <w:rPr>
            <w:snapToGrid w:val="0"/>
          </w:rPr>
          <w:t>,</w:t>
        </w:r>
      </w:ins>
    </w:p>
    <w:p w14:paraId="573D0698" w14:textId="46C6CBC2" w:rsidR="00756E36" w:rsidRDefault="00756E36" w:rsidP="00756E36">
      <w:pPr>
        <w:pStyle w:val="PL"/>
        <w:rPr>
          <w:ins w:id="159" w:author="Huawei" w:date="2024-11-08T11:39:00Z"/>
          <w:rFonts w:eastAsia="宋体"/>
          <w:snapToGrid w:val="0"/>
        </w:rPr>
      </w:pPr>
      <w:ins w:id="160" w:author="Huawei" w:date="2024-11-08T11:39:00Z">
        <w:r>
          <w:rPr>
            <w:rFonts w:eastAsia="宋体"/>
            <w:snapToGrid w:val="0"/>
          </w:rPr>
          <w:tab/>
          <w:t>Cells-Allowed-to-</w:t>
        </w:r>
      </w:ins>
      <w:ins w:id="161" w:author="Huawei" w:date="2024-11-08T11:40:00Z">
        <w:r w:rsidR="003C217A">
          <w:rPr>
            <w:rFonts w:eastAsia="宋体"/>
            <w:snapToGrid w:val="0"/>
          </w:rPr>
          <w:t>on-demand-ssb-</w:t>
        </w:r>
      </w:ins>
      <w:ins w:id="162" w:author="Huawei" w:date="2024-11-08T11:39:00Z">
        <w:r>
          <w:rPr>
            <w:rFonts w:eastAsia="宋体"/>
            <w:snapToGrid w:val="0"/>
          </w:rPr>
          <w:t>List-Item</w:t>
        </w:r>
      </w:ins>
    </w:p>
    <w:p w14:paraId="60C69842" w14:textId="5B32D19B" w:rsidR="00756E36" w:rsidRPr="002D78BC" w:rsidRDefault="00756E36" w:rsidP="006E5769">
      <w:pPr>
        <w:pStyle w:val="PL"/>
        <w:rPr>
          <w:snapToGrid w:val="0"/>
        </w:rPr>
      </w:pPr>
    </w:p>
    <w:p w14:paraId="2962C226" w14:textId="77777777" w:rsidR="006E5769" w:rsidRPr="002D78BC" w:rsidRDefault="006E5769" w:rsidP="006E5769">
      <w:pPr>
        <w:pStyle w:val="PL"/>
        <w:rPr>
          <w:rFonts w:cs="Courier New"/>
        </w:rPr>
      </w:pPr>
    </w:p>
    <w:p w14:paraId="4CBEFA7B" w14:textId="77777777" w:rsidR="006E5769" w:rsidRPr="002D78BC" w:rsidRDefault="006E5769" w:rsidP="006E5769">
      <w:pPr>
        <w:pStyle w:val="PL"/>
        <w:rPr>
          <w:snapToGrid w:val="0"/>
        </w:rPr>
      </w:pPr>
    </w:p>
    <w:p w14:paraId="64E02BCF" w14:textId="763E752D" w:rsidR="00E9638F" w:rsidRDefault="00E9638F" w:rsidP="00E963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79AF8F" w14:textId="77777777" w:rsidR="004C09ED" w:rsidRPr="00BB78CB" w:rsidRDefault="004C09ED" w:rsidP="004C09ED">
      <w:pPr>
        <w:pStyle w:val="PL"/>
        <w:rPr>
          <w:rFonts w:eastAsia="宋体"/>
          <w:snapToGrid w:val="0"/>
        </w:rPr>
      </w:pPr>
      <w:r w:rsidRPr="00BB78CB">
        <w:rPr>
          <w:rFonts w:eastAsia="宋体"/>
          <w:snapToGrid w:val="0"/>
        </w:rPr>
        <w:tab/>
        <w:t>id-SRSPreconfiguration-List,</w:t>
      </w:r>
    </w:p>
    <w:p w14:paraId="3D50D039" w14:textId="77777777" w:rsidR="004C09ED" w:rsidRPr="00BB78CB" w:rsidRDefault="004C09ED" w:rsidP="004C09ED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050FB4A" w14:textId="77777777" w:rsidR="004C09ED" w:rsidRDefault="004C09ED" w:rsidP="004C09ED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163" w:name="_Hlk168210233"/>
    </w:p>
    <w:p w14:paraId="1DC524E5" w14:textId="77777777" w:rsidR="004C09ED" w:rsidRDefault="004C09ED" w:rsidP="004C09ED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163"/>
    </w:p>
    <w:p w14:paraId="2F2524F5" w14:textId="77777777" w:rsidR="004C09ED" w:rsidRPr="006C6A3D" w:rsidRDefault="004C09ED" w:rsidP="004C09ED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3F079495" w14:textId="77777777" w:rsidR="004C09ED" w:rsidRDefault="004C09ED" w:rsidP="004C09ED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20DC0035" w14:textId="4D8F1A9B" w:rsidR="004C09ED" w:rsidRDefault="004C09ED" w:rsidP="004C09ED">
      <w:pPr>
        <w:pStyle w:val="PL"/>
        <w:rPr>
          <w:ins w:id="164" w:author="Huawei" w:date="2024-11-08T11:41:00Z"/>
          <w:snapToGrid w:val="0"/>
        </w:rPr>
      </w:pPr>
      <w:r>
        <w:rPr>
          <w:snapToGrid w:val="0"/>
        </w:rPr>
        <w:tab/>
        <w:t>id-F1U-PathFailure,</w:t>
      </w:r>
    </w:p>
    <w:p w14:paraId="44D5846A" w14:textId="5765B8A8" w:rsidR="00E17FB9" w:rsidRDefault="00E17FB9" w:rsidP="00E17FB9">
      <w:pPr>
        <w:pStyle w:val="PL"/>
        <w:rPr>
          <w:ins w:id="165" w:author="Huawei" w:date="2024-11-08T11:41:00Z"/>
          <w:rFonts w:eastAsia="宋体"/>
          <w:snapToGrid w:val="0"/>
        </w:rPr>
      </w:pPr>
      <w:ins w:id="166" w:author="Huawei" w:date="2024-11-08T11:41:00Z">
        <w:r>
          <w:rPr>
            <w:rFonts w:eastAsia="宋体"/>
            <w:snapToGrid w:val="0"/>
          </w:rPr>
          <w:tab/>
          <w:t>id-</w:t>
        </w:r>
        <w:r w:rsidR="009C7657">
          <w:rPr>
            <w:rFonts w:eastAsia="宋体"/>
            <w:snapToGrid w:val="0"/>
          </w:rPr>
          <w:t>Cells-Allowed-to-on-demand-ssb-List</w:t>
        </w:r>
        <w:r>
          <w:rPr>
            <w:rFonts w:eastAsia="宋体"/>
            <w:snapToGrid w:val="0"/>
          </w:rPr>
          <w:t>,</w:t>
        </w:r>
      </w:ins>
    </w:p>
    <w:p w14:paraId="4E45B5AB" w14:textId="255B6336" w:rsidR="00E17FB9" w:rsidRDefault="00E17FB9" w:rsidP="00E17FB9">
      <w:pPr>
        <w:pStyle w:val="PL"/>
        <w:rPr>
          <w:ins w:id="167" w:author="Huawei" w:date="2024-11-08T11:41:00Z"/>
          <w:rFonts w:eastAsia="宋体"/>
          <w:snapToGrid w:val="0"/>
        </w:rPr>
      </w:pPr>
      <w:ins w:id="168" w:author="Huawei" w:date="2024-11-08T11:41:00Z">
        <w:r>
          <w:rPr>
            <w:rFonts w:eastAsia="宋体"/>
            <w:snapToGrid w:val="0"/>
          </w:rPr>
          <w:tab/>
          <w:t>id-</w:t>
        </w:r>
      </w:ins>
      <w:ins w:id="169" w:author="Huawei" w:date="2024-11-08T11:39:00Z">
        <w:r w:rsidR="00FD06CB">
          <w:rPr>
            <w:rFonts w:eastAsia="宋体"/>
            <w:snapToGrid w:val="0"/>
          </w:rPr>
          <w:t>Cells-Allowed-to-</w:t>
        </w:r>
      </w:ins>
      <w:ins w:id="170" w:author="Huawei" w:date="2024-11-08T11:40:00Z">
        <w:r w:rsidR="00FD06CB">
          <w:rPr>
            <w:rFonts w:eastAsia="宋体"/>
            <w:snapToGrid w:val="0"/>
          </w:rPr>
          <w:t>on-demand-ssb-</w:t>
        </w:r>
      </w:ins>
      <w:ins w:id="171" w:author="Huawei" w:date="2024-11-08T11:39:00Z">
        <w:r w:rsidR="00FD06CB">
          <w:rPr>
            <w:rFonts w:eastAsia="宋体"/>
            <w:snapToGrid w:val="0"/>
          </w:rPr>
          <w:t>List-Item</w:t>
        </w:r>
      </w:ins>
      <w:ins w:id="172" w:author="Huawei" w:date="2024-11-08T11:41:00Z">
        <w:r>
          <w:rPr>
            <w:rFonts w:eastAsia="宋体"/>
            <w:snapToGrid w:val="0"/>
          </w:rPr>
          <w:t>,</w:t>
        </w:r>
      </w:ins>
    </w:p>
    <w:p w14:paraId="05FC8DB8" w14:textId="77777777" w:rsidR="00E17FB9" w:rsidRDefault="00E17FB9" w:rsidP="004C09ED">
      <w:pPr>
        <w:pStyle w:val="PL"/>
        <w:rPr>
          <w:snapToGrid w:val="0"/>
        </w:rPr>
      </w:pPr>
    </w:p>
    <w:p w14:paraId="3300B032" w14:textId="77777777" w:rsidR="004C09ED" w:rsidRPr="00EA5FA7" w:rsidRDefault="004C09ED" w:rsidP="004C09E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C7437D2" w14:textId="77777777" w:rsidR="004C09ED" w:rsidRPr="00EA5FA7" w:rsidRDefault="004C09ED" w:rsidP="004C09E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18E3BF8" w14:textId="77777777" w:rsidR="004C09ED" w:rsidRPr="00EA5FA7" w:rsidRDefault="004C09ED" w:rsidP="004C09E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5224338" w14:textId="589F7A46" w:rsidR="004C09ED" w:rsidRPr="00E152F1" w:rsidRDefault="004C09ED" w:rsidP="00E152F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</w:t>
      </w:r>
    </w:p>
    <w:p w14:paraId="06FD85FC" w14:textId="151F7324" w:rsidR="00E9638F" w:rsidRDefault="00E9638F" w:rsidP="00E9638F">
      <w:pPr>
        <w:pStyle w:val="FirstChange"/>
        <w:rPr>
          <w:ins w:id="173" w:author="Huawei" w:date="2024-11-08T11:41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90EB9D" w14:textId="408076F1" w:rsidR="004F615A" w:rsidRDefault="004F615A" w:rsidP="00E9638F">
      <w:pPr>
        <w:pStyle w:val="FirstChange"/>
        <w:rPr>
          <w:ins w:id="174" w:author="Huawei" w:date="2024-11-08T11:41:00Z"/>
        </w:rPr>
      </w:pPr>
    </w:p>
    <w:p w14:paraId="07822584" w14:textId="77777777" w:rsidR="004F615A" w:rsidRPr="00EA5FA7" w:rsidRDefault="004F615A" w:rsidP="004F615A">
      <w:pPr>
        <w:pStyle w:val="PL"/>
      </w:pPr>
      <w:r w:rsidRPr="00EA5FA7">
        <w:t>GNBCUConfigurationUpdate ::= SEQUENCE {</w:t>
      </w:r>
    </w:p>
    <w:p w14:paraId="26E5F340" w14:textId="77777777" w:rsidR="004F615A" w:rsidRPr="00EA5FA7" w:rsidRDefault="004F615A" w:rsidP="004F615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5EB19DDD" w14:textId="77777777" w:rsidR="004F615A" w:rsidRPr="00EA5FA7" w:rsidRDefault="004F615A" w:rsidP="004F615A">
      <w:pPr>
        <w:pStyle w:val="PL"/>
      </w:pPr>
      <w:r w:rsidRPr="00EA5FA7">
        <w:tab/>
        <w:t>...</w:t>
      </w:r>
    </w:p>
    <w:p w14:paraId="5F02094A" w14:textId="77777777" w:rsidR="004F615A" w:rsidRPr="00EA5FA7" w:rsidRDefault="004F615A" w:rsidP="004F615A">
      <w:pPr>
        <w:pStyle w:val="PL"/>
      </w:pPr>
      <w:r w:rsidRPr="00EA5FA7">
        <w:t>}</w:t>
      </w:r>
    </w:p>
    <w:p w14:paraId="6C2B4C33" w14:textId="77777777" w:rsidR="004F615A" w:rsidRPr="00EA5FA7" w:rsidRDefault="004F615A" w:rsidP="004F615A">
      <w:pPr>
        <w:pStyle w:val="PL"/>
      </w:pPr>
    </w:p>
    <w:p w14:paraId="54172515" w14:textId="77777777" w:rsidR="004F615A" w:rsidRPr="00EA5FA7" w:rsidRDefault="004F615A" w:rsidP="004F615A">
      <w:pPr>
        <w:pStyle w:val="PL"/>
        <w:rPr>
          <w:rFonts w:eastAsia="宋体"/>
        </w:rPr>
      </w:pPr>
      <w:r w:rsidRPr="00EA5FA7">
        <w:t>GNBCUConfigurationUpdateIEs F1AP-PROTOCOL-IES ::= {</w:t>
      </w:r>
    </w:p>
    <w:p w14:paraId="16F6677B" w14:textId="77777777" w:rsidR="004F615A" w:rsidRPr="00EA5FA7" w:rsidRDefault="004F615A" w:rsidP="004F615A">
      <w:pPr>
        <w:pStyle w:val="PL"/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>
        <w:rPr>
          <w:rFonts w:eastAsia="宋体"/>
        </w:rPr>
        <w:tab/>
      </w:r>
      <w:r w:rsidRPr="00EA5FA7">
        <w:rPr>
          <w:rFonts w:eastAsia="宋体"/>
        </w:rPr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5EC8CCA" w14:textId="77777777" w:rsidR="004F615A" w:rsidRPr="00EA5FA7" w:rsidRDefault="004F615A" w:rsidP="004F615A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EE1D036" w14:textId="77777777" w:rsidR="004F615A" w:rsidRPr="00EA5FA7" w:rsidRDefault="004F615A" w:rsidP="004F615A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FD959D" w14:textId="77777777" w:rsidR="004F615A" w:rsidRPr="00EA5FA7" w:rsidRDefault="004F615A" w:rsidP="004F615A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617462" w14:textId="77777777" w:rsidR="004F615A" w:rsidRPr="00EA5FA7" w:rsidRDefault="004F615A" w:rsidP="004F615A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BAD754" w14:textId="77777777" w:rsidR="004F615A" w:rsidRPr="00EA5FA7" w:rsidRDefault="004F615A" w:rsidP="004F615A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E37195" w14:textId="77777777" w:rsidR="004F615A" w:rsidRPr="00EA5FA7" w:rsidRDefault="004F615A" w:rsidP="004F615A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D892039" w14:textId="77777777" w:rsidR="004F615A" w:rsidRPr="00EA5FA7" w:rsidRDefault="004F615A" w:rsidP="004F615A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A5DBF0" w14:textId="77777777" w:rsidR="004F615A" w:rsidRPr="00EA5FA7" w:rsidRDefault="004F615A" w:rsidP="004F615A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F35DA1" w14:textId="77777777" w:rsidR="004F615A" w:rsidRDefault="004F615A" w:rsidP="004F615A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45BC25A" w14:textId="77777777" w:rsidR="004F615A" w:rsidRDefault="004F615A" w:rsidP="004F615A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3BE0DD" w14:textId="77777777" w:rsidR="004F615A" w:rsidRPr="006A6F20" w:rsidRDefault="004F615A" w:rsidP="004F615A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372E8D53" w14:textId="77777777" w:rsidR="004F615A" w:rsidRPr="006A6F20" w:rsidRDefault="004F615A" w:rsidP="004F615A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0FF0798E" w14:textId="77777777" w:rsidR="004F615A" w:rsidRPr="009F6867" w:rsidRDefault="004F615A" w:rsidP="004F615A">
      <w:pPr>
        <w:pStyle w:val="PL"/>
        <w:rPr>
          <w:lang w:eastAsia="zh-CN"/>
        </w:rPr>
      </w:pPr>
      <w:r w:rsidRPr="006A6F20">
        <w:rPr>
          <w:lang w:eastAsia="zh-CN"/>
        </w:rPr>
        <w:lastRenderedPageBreak/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1773EC3E" w14:textId="77777777" w:rsidR="004F615A" w:rsidRPr="009F6867" w:rsidRDefault="004F615A" w:rsidP="004F615A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553ACE14" w14:textId="77777777" w:rsidR="004F615A" w:rsidRDefault="004F615A" w:rsidP="004F615A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3D0E4C24" w14:textId="77777777" w:rsidR="004F615A" w:rsidRDefault="004F615A" w:rsidP="004F615A">
      <w:pPr>
        <w:pStyle w:val="PL"/>
        <w:rPr>
          <w:ins w:id="175" w:author="Huawei" w:date="2024-11-08T11:42:00Z"/>
          <w:lang w:eastAsia="zh-CN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</w:p>
    <w:p w14:paraId="4C00C103" w14:textId="767A0284" w:rsidR="004F615A" w:rsidRPr="00EA5FA7" w:rsidRDefault="004F615A" w:rsidP="004F615A">
      <w:pPr>
        <w:pStyle w:val="PL"/>
      </w:pPr>
      <w:ins w:id="176" w:author="Huawei" w:date="2024-11-08T11:42:00Z">
        <w:r>
          <w:tab/>
          <w:t xml:space="preserve">{ ID </w:t>
        </w:r>
        <w:r w:rsidR="006B612F">
          <w:rPr>
            <w:rFonts w:eastAsia="宋体"/>
            <w:snapToGrid w:val="0"/>
          </w:rPr>
          <w:t>id-Cells-Allowed-to-on-demand-ssb-List</w:t>
        </w:r>
        <w:r>
          <w:tab/>
        </w:r>
        <w:r>
          <w:tab/>
        </w:r>
        <w:r>
          <w:tab/>
          <w:t>CRITICALITY ignore</w:t>
        </w:r>
        <w:r>
          <w:tab/>
          <w:t>TYPE</w:t>
        </w:r>
        <w:r>
          <w:tab/>
        </w:r>
        <w:r w:rsidR="00695049">
          <w:rPr>
            <w:rFonts w:eastAsia="宋体"/>
            <w:snapToGrid w:val="0"/>
          </w:rPr>
          <w:t>Cells-Allowed-to-on-demand-ssb-List</w:t>
        </w:r>
        <w:r>
          <w:tab/>
        </w:r>
        <w:r>
          <w:tab/>
          <w:t>PRESENCE optional</w:t>
        </w:r>
        <w:r>
          <w:tab/>
          <w:t>}</w:t>
        </w:r>
      </w:ins>
      <w:r w:rsidRPr="00EA5FA7">
        <w:t>,</w:t>
      </w:r>
    </w:p>
    <w:p w14:paraId="53F97192" w14:textId="77777777" w:rsidR="004F615A" w:rsidRPr="00EA5FA7" w:rsidRDefault="004F615A" w:rsidP="004F615A">
      <w:pPr>
        <w:pStyle w:val="PL"/>
      </w:pPr>
      <w:r w:rsidRPr="00EA5FA7">
        <w:tab/>
        <w:t>...</w:t>
      </w:r>
    </w:p>
    <w:p w14:paraId="2386D3F2" w14:textId="77777777" w:rsidR="004F615A" w:rsidRPr="00EA5FA7" w:rsidRDefault="004F615A" w:rsidP="004F615A">
      <w:pPr>
        <w:pStyle w:val="PL"/>
      </w:pPr>
      <w:r w:rsidRPr="00EA5FA7">
        <w:t xml:space="preserve">} </w:t>
      </w:r>
    </w:p>
    <w:p w14:paraId="067D9F98" w14:textId="77777777" w:rsidR="004F615A" w:rsidRPr="00EA5FA7" w:rsidRDefault="004F615A" w:rsidP="004F615A">
      <w:pPr>
        <w:pStyle w:val="PL"/>
      </w:pPr>
    </w:p>
    <w:p w14:paraId="1C6031EF" w14:textId="77777777" w:rsidR="004F615A" w:rsidRPr="00EA5FA7" w:rsidRDefault="004F615A" w:rsidP="004F615A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1685BA4" w14:textId="77777777" w:rsidR="004F615A" w:rsidRPr="00EA5FA7" w:rsidRDefault="004F615A" w:rsidP="004F615A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B9076CD" w14:textId="77777777" w:rsidR="004F615A" w:rsidRPr="00EA5FA7" w:rsidRDefault="004F615A" w:rsidP="004F615A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02A503E" w14:textId="77777777" w:rsidR="004F615A" w:rsidRPr="00EA5FA7" w:rsidRDefault="004F615A" w:rsidP="004F615A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32553616" w14:textId="77777777" w:rsidR="004F615A" w:rsidRPr="00EA5FA7" w:rsidRDefault="004F615A" w:rsidP="004F615A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0A08C27C" w14:textId="77777777" w:rsidR="004F615A" w:rsidRDefault="004F615A" w:rsidP="004F615A">
      <w:pPr>
        <w:pStyle w:val="PL"/>
      </w:pPr>
    </w:p>
    <w:p w14:paraId="0D19D662" w14:textId="77777777" w:rsidR="004F615A" w:rsidRDefault="004F615A" w:rsidP="004F615A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33421E15" w14:textId="77777777" w:rsidR="004F615A" w:rsidRDefault="004F615A" w:rsidP="004F615A">
      <w:pPr>
        <w:pStyle w:val="PL"/>
      </w:pPr>
    </w:p>
    <w:p w14:paraId="0A88D31D" w14:textId="77777777" w:rsidR="004F615A" w:rsidRDefault="004F615A" w:rsidP="004F615A">
      <w:pPr>
        <w:pStyle w:val="PL"/>
      </w:pPr>
      <w:r>
        <w:t>Cells-Allowed-to-be-Deactivated-List-ItemIEs F1AP-PROTOCOL-IES</w:t>
      </w:r>
      <w:r>
        <w:tab/>
        <w:t>::= {</w:t>
      </w:r>
    </w:p>
    <w:p w14:paraId="3E17BDF3" w14:textId="77777777" w:rsidR="004F615A" w:rsidRDefault="004F615A" w:rsidP="004F615A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2FDEF8E2" w14:textId="77777777" w:rsidR="004F615A" w:rsidRDefault="004F615A" w:rsidP="004F615A">
      <w:pPr>
        <w:pStyle w:val="PL"/>
      </w:pPr>
      <w:r>
        <w:tab/>
        <w:t>...</w:t>
      </w:r>
    </w:p>
    <w:p w14:paraId="17FEB545" w14:textId="1BDAD30C" w:rsidR="004F615A" w:rsidRDefault="004F615A" w:rsidP="004F615A">
      <w:pPr>
        <w:pStyle w:val="PL"/>
        <w:rPr>
          <w:ins w:id="177" w:author="Huawei" w:date="2024-11-08T11:43:00Z"/>
        </w:rPr>
      </w:pPr>
      <w:r>
        <w:t>}</w:t>
      </w:r>
    </w:p>
    <w:p w14:paraId="34DF4675" w14:textId="749EBAD6" w:rsidR="006567F3" w:rsidRDefault="006567F3" w:rsidP="004F615A">
      <w:pPr>
        <w:pStyle w:val="PL"/>
        <w:rPr>
          <w:ins w:id="178" w:author="Huawei" w:date="2024-11-08T11:43:00Z"/>
        </w:rPr>
      </w:pPr>
    </w:p>
    <w:p w14:paraId="2F0E636C" w14:textId="36E56135" w:rsidR="006567F3" w:rsidRDefault="00FA0880" w:rsidP="006567F3">
      <w:pPr>
        <w:pStyle w:val="PL"/>
        <w:rPr>
          <w:ins w:id="179" w:author="Huawei" w:date="2024-11-08T11:43:00Z"/>
        </w:rPr>
      </w:pPr>
      <w:ins w:id="180" w:author="Huawei" w:date="2024-11-08T11:43:00Z">
        <w:r>
          <w:rPr>
            <w:rFonts w:eastAsia="宋体"/>
            <w:snapToGrid w:val="0"/>
          </w:rPr>
          <w:t>Cells-Allowed-to-on-demand-ssb-List</w:t>
        </w:r>
        <w:r w:rsidR="006567F3">
          <w:tab/>
          <w:t>::= SEQUENCE (SIZE(1.. maxCellingNBDU))</w:t>
        </w:r>
        <w:r w:rsidR="006567F3">
          <w:tab/>
          <w:t xml:space="preserve">OF ProtocolIE-SingleContainer { { </w:t>
        </w:r>
        <w:r w:rsidR="007727CA">
          <w:rPr>
            <w:rFonts w:eastAsia="宋体"/>
            <w:snapToGrid w:val="0"/>
          </w:rPr>
          <w:t>Cells-Allowed-to-on-demand-ssb-List</w:t>
        </w:r>
        <w:r w:rsidR="006567F3">
          <w:t>-ItemIEs } }</w:t>
        </w:r>
      </w:ins>
    </w:p>
    <w:p w14:paraId="560902FF" w14:textId="77777777" w:rsidR="006567F3" w:rsidRDefault="006567F3" w:rsidP="006567F3">
      <w:pPr>
        <w:pStyle w:val="PL"/>
        <w:rPr>
          <w:ins w:id="181" w:author="Huawei" w:date="2024-11-08T11:43:00Z"/>
        </w:rPr>
      </w:pPr>
    </w:p>
    <w:p w14:paraId="32C4C588" w14:textId="3ADA3911" w:rsidR="006567F3" w:rsidRDefault="003518C5" w:rsidP="006567F3">
      <w:pPr>
        <w:pStyle w:val="PL"/>
        <w:rPr>
          <w:ins w:id="182" w:author="Huawei" w:date="2024-11-08T11:43:00Z"/>
        </w:rPr>
      </w:pPr>
      <w:ins w:id="183" w:author="Huawei" w:date="2024-11-08T11:43:00Z">
        <w:r>
          <w:rPr>
            <w:rFonts w:eastAsia="宋体"/>
            <w:snapToGrid w:val="0"/>
          </w:rPr>
          <w:t>Cells-Allowed-to-on-demand-ssb-List</w:t>
        </w:r>
        <w:r w:rsidR="006567F3">
          <w:t>-ItemIEs F1AP-PROTOCOL-IES</w:t>
        </w:r>
        <w:r w:rsidR="006567F3">
          <w:tab/>
          <w:t>::= {</w:t>
        </w:r>
      </w:ins>
    </w:p>
    <w:p w14:paraId="41DAC487" w14:textId="660B965E" w:rsidR="006567F3" w:rsidRDefault="006567F3" w:rsidP="006567F3">
      <w:pPr>
        <w:pStyle w:val="PL"/>
        <w:rPr>
          <w:ins w:id="184" w:author="Huawei" w:date="2024-11-08T11:43:00Z"/>
        </w:rPr>
      </w:pPr>
      <w:ins w:id="185" w:author="Huawei" w:date="2024-11-08T11:43:00Z">
        <w:r>
          <w:tab/>
          <w:t xml:space="preserve">{ ID </w:t>
        </w:r>
      </w:ins>
      <w:ins w:id="186" w:author="Huawei" w:date="2024-11-08T11:44:00Z">
        <w:r w:rsidR="003122B4">
          <w:rPr>
            <w:rFonts w:eastAsia="宋体"/>
            <w:snapToGrid w:val="0"/>
          </w:rPr>
          <w:t>id-Cells-Allowed-to-on-demand-ssb-List-Item</w:t>
        </w:r>
      </w:ins>
      <w:ins w:id="187" w:author="Huawei" w:date="2024-11-08T11:43:00Z">
        <w:r>
          <w:tab/>
          <w:t>CRITICALITY ignore</w:t>
        </w:r>
        <w:r>
          <w:tab/>
          <w:t>TYPE</w:t>
        </w:r>
        <w:r>
          <w:tab/>
        </w:r>
      </w:ins>
      <w:ins w:id="188" w:author="Huawei" w:date="2024-11-08T11:44:00Z">
        <w:r w:rsidR="00E53EC2">
          <w:rPr>
            <w:rFonts w:eastAsia="宋体"/>
            <w:snapToGrid w:val="0"/>
          </w:rPr>
          <w:t>Cells-Allowed-to-on-demand-ssb-List-Item</w:t>
        </w:r>
      </w:ins>
      <w:ins w:id="189" w:author="Huawei" w:date="2024-11-08T11:43:00Z">
        <w:r>
          <w:tab/>
          <w:t xml:space="preserve">PRESENCE </w:t>
        </w:r>
        <w:r w:rsidRPr="00EA5FA7">
          <w:t>mandatory</w:t>
        </w:r>
        <w:r w:rsidDel="001A4686">
          <w:t xml:space="preserve"> </w:t>
        </w:r>
        <w:r>
          <w:t>},</w:t>
        </w:r>
      </w:ins>
    </w:p>
    <w:p w14:paraId="00B24BE2" w14:textId="77777777" w:rsidR="006567F3" w:rsidRDefault="006567F3" w:rsidP="006567F3">
      <w:pPr>
        <w:pStyle w:val="PL"/>
        <w:rPr>
          <w:ins w:id="190" w:author="Huawei" w:date="2024-11-08T11:43:00Z"/>
        </w:rPr>
      </w:pPr>
      <w:ins w:id="191" w:author="Huawei" w:date="2024-11-08T11:43:00Z">
        <w:r>
          <w:tab/>
          <w:t>...</w:t>
        </w:r>
      </w:ins>
    </w:p>
    <w:p w14:paraId="5315D299" w14:textId="77777777" w:rsidR="006567F3" w:rsidRDefault="006567F3" w:rsidP="006567F3">
      <w:pPr>
        <w:pStyle w:val="PL"/>
        <w:rPr>
          <w:ins w:id="192" w:author="Huawei" w:date="2024-11-08T11:43:00Z"/>
        </w:rPr>
      </w:pPr>
      <w:ins w:id="193" w:author="Huawei" w:date="2024-11-08T11:43:00Z">
        <w:r>
          <w:t>}</w:t>
        </w:r>
      </w:ins>
    </w:p>
    <w:p w14:paraId="17F70DAE" w14:textId="77777777" w:rsidR="007D0BA1" w:rsidRDefault="007D0BA1" w:rsidP="007D0B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7296C3" w14:textId="77777777" w:rsidR="006567F3" w:rsidRDefault="006567F3" w:rsidP="004F615A">
      <w:pPr>
        <w:pStyle w:val="PL"/>
      </w:pPr>
    </w:p>
    <w:p w14:paraId="3B861792" w14:textId="77777777" w:rsidR="00322857" w:rsidRPr="00EA5FA7" w:rsidRDefault="00322857" w:rsidP="00322857">
      <w:pPr>
        <w:pStyle w:val="Heading3"/>
      </w:pPr>
      <w:bookmarkStart w:id="194" w:name="_Toc20956003"/>
      <w:bookmarkStart w:id="195" w:name="_Toc29893129"/>
      <w:bookmarkStart w:id="196" w:name="_Toc36557066"/>
      <w:bookmarkStart w:id="197" w:name="_Toc45832586"/>
      <w:bookmarkStart w:id="198" w:name="_Toc51763908"/>
      <w:bookmarkStart w:id="199" w:name="_Toc64449080"/>
      <w:bookmarkStart w:id="200" w:name="_Toc66289739"/>
      <w:bookmarkStart w:id="201" w:name="_Toc74154852"/>
      <w:bookmarkStart w:id="202" w:name="_Toc81383596"/>
      <w:bookmarkStart w:id="203" w:name="_Toc88658230"/>
      <w:bookmarkStart w:id="204" w:name="_Toc97911142"/>
      <w:bookmarkStart w:id="205" w:name="_Toc99038966"/>
      <w:bookmarkStart w:id="206" w:name="_Toc99731229"/>
      <w:bookmarkStart w:id="207" w:name="_Toc105511364"/>
      <w:bookmarkStart w:id="208" w:name="_Toc105927896"/>
      <w:bookmarkStart w:id="209" w:name="_Toc106110436"/>
      <w:bookmarkStart w:id="210" w:name="_Toc113835878"/>
      <w:bookmarkStart w:id="211" w:name="_Toc120124734"/>
      <w:bookmarkStart w:id="212" w:name="_Toc175589549"/>
      <w:r w:rsidRPr="00EA5FA7">
        <w:t>9.4.5</w:t>
      </w:r>
      <w:r w:rsidRPr="00EA5FA7">
        <w:tab/>
        <w:t>Information Element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224311AF" w14:textId="77777777" w:rsidR="00322857" w:rsidRPr="00EA5FA7" w:rsidRDefault="00322857" w:rsidP="003228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0A31A8" w14:textId="77777777" w:rsidR="00322857" w:rsidRPr="00EA5FA7" w:rsidRDefault="00322857" w:rsidP="003228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1FADA8" w14:textId="77777777" w:rsidR="00322857" w:rsidRPr="00EA5FA7" w:rsidRDefault="00322857" w:rsidP="003228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55E5A4" w14:textId="77777777" w:rsidR="00322857" w:rsidRPr="00EA5FA7" w:rsidRDefault="00322857" w:rsidP="003228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857ACBA" w14:textId="77777777" w:rsidR="00322857" w:rsidRPr="00EA5FA7" w:rsidRDefault="00322857" w:rsidP="003228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8A47D8" w14:textId="77777777" w:rsidR="00322857" w:rsidRPr="00EA5FA7" w:rsidRDefault="00322857" w:rsidP="0032285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5FCA74" w14:textId="77777777" w:rsidR="004F615A" w:rsidRDefault="004F615A" w:rsidP="00E9638F">
      <w:pPr>
        <w:pStyle w:val="FirstChange"/>
      </w:pPr>
    </w:p>
    <w:p w14:paraId="4709C999" w14:textId="1ED12C3F" w:rsidR="00E9638F" w:rsidRDefault="00E9638F" w:rsidP="00E963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777E7C" w14:textId="77777777" w:rsidR="004246D0" w:rsidRDefault="004246D0" w:rsidP="004246D0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163C2262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BFFBA15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927F1C" w14:textId="77777777" w:rsidR="004246D0" w:rsidRDefault="004246D0" w:rsidP="004246D0">
      <w:pPr>
        <w:pStyle w:val="PL"/>
      </w:pPr>
    </w:p>
    <w:p w14:paraId="5B2339F3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717304E1" w14:textId="77777777" w:rsidR="004246D0" w:rsidRPr="00FF565D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ab/>
      </w:r>
      <w:r w:rsidRPr="00FF565D">
        <w:rPr>
          <w:rFonts w:eastAsia="宋体"/>
        </w:rPr>
        <w:t>nRCGI</w:t>
      </w:r>
      <w:r w:rsidRPr="00FF565D">
        <w:rPr>
          <w:rFonts w:eastAsia="宋体"/>
        </w:rPr>
        <w:tab/>
      </w:r>
      <w:r w:rsidRPr="00FF565D">
        <w:rPr>
          <w:rFonts w:eastAsia="宋体"/>
        </w:rPr>
        <w:tab/>
        <w:t>NRCGI,</w:t>
      </w:r>
    </w:p>
    <w:p w14:paraId="648F1144" w14:textId="77777777" w:rsidR="004246D0" w:rsidRDefault="004246D0" w:rsidP="004246D0">
      <w:pPr>
        <w:pStyle w:val="PL"/>
        <w:rPr>
          <w:rFonts w:eastAsia="宋体"/>
        </w:rPr>
      </w:pPr>
      <w:r w:rsidRPr="00FF565D"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5F963C56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9598E5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174104" w14:textId="77777777" w:rsidR="004246D0" w:rsidRDefault="004246D0" w:rsidP="004246D0">
      <w:pPr>
        <w:pStyle w:val="PL"/>
        <w:rPr>
          <w:rFonts w:eastAsia="宋体"/>
        </w:rPr>
      </w:pPr>
    </w:p>
    <w:p w14:paraId="2E25F64B" w14:textId="77777777" w:rsidR="004246D0" w:rsidRDefault="004246D0" w:rsidP="004246D0">
      <w:pPr>
        <w:pStyle w:val="PL"/>
        <w:rPr>
          <w:rFonts w:eastAsia="宋体"/>
        </w:rPr>
      </w:pPr>
    </w:p>
    <w:p w14:paraId="01666BCD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514245B4" w14:textId="77777777" w:rsidR="004246D0" w:rsidRDefault="004246D0" w:rsidP="004246D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7678E700" w14:textId="6A75D083" w:rsidR="004246D0" w:rsidRDefault="004246D0" w:rsidP="004246D0">
      <w:pPr>
        <w:pStyle w:val="PL"/>
        <w:rPr>
          <w:ins w:id="213" w:author="Huawei" w:date="2024-11-08T11:44:00Z"/>
          <w:rFonts w:eastAsia="宋体"/>
        </w:rPr>
      </w:pPr>
      <w:r>
        <w:rPr>
          <w:rFonts w:eastAsia="宋体"/>
        </w:rPr>
        <w:t>}</w:t>
      </w:r>
    </w:p>
    <w:p w14:paraId="44CD2B33" w14:textId="0DFF15CD" w:rsidR="00BE4671" w:rsidRDefault="00BE4671" w:rsidP="004246D0">
      <w:pPr>
        <w:pStyle w:val="PL"/>
        <w:rPr>
          <w:ins w:id="214" w:author="Huawei" w:date="2024-11-08T11:44:00Z"/>
          <w:rFonts w:eastAsia="宋体"/>
        </w:rPr>
      </w:pPr>
    </w:p>
    <w:p w14:paraId="138630BB" w14:textId="48C22A98" w:rsidR="00BE4671" w:rsidRDefault="0038659D" w:rsidP="00BE4671">
      <w:pPr>
        <w:pStyle w:val="PL"/>
        <w:rPr>
          <w:ins w:id="215" w:author="Huawei" w:date="2024-11-08T11:44:00Z"/>
          <w:rFonts w:eastAsia="宋体"/>
        </w:rPr>
      </w:pPr>
      <w:ins w:id="216" w:author="Huawei" w:date="2024-11-08T11:45:00Z">
        <w:r>
          <w:rPr>
            <w:rFonts w:eastAsia="宋体"/>
            <w:snapToGrid w:val="0"/>
          </w:rPr>
          <w:t>Cells-Allowed-to-on-demand-ssb-List-Item</w:t>
        </w:r>
      </w:ins>
      <w:ins w:id="217" w:author="Huawei" w:date="2024-11-08T11:44:00Z">
        <w:r w:rsidR="00BE4671">
          <w:rPr>
            <w:rFonts w:eastAsia="宋体"/>
          </w:rPr>
          <w:t xml:space="preserve"> ::= SEQUENCE {</w:t>
        </w:r>
      </w:ins>
    </w:p>
    <w:p w14:paraId="1E082691" w14:textId="77777777" w:rsidR="00BE4671" w:rsidRPr="00FF565D" w:rsidRDefault="00BE4671" w:rsidP="00BE4671">
      <w:pPr>
        <w:pStyle w:val="PL"/>
        <w:rPr>
          <w:ins w:id="218" w:author="Huawei" w:date="2024-11-08T11:44:00Z"/>
          <w:rFonts w:eastAsia="宋体"/>
        </w:rPr>
      </w:pPr>
      <w:ins w:id="219" w:author="Huawei" w:date="2024-11-08T11:44:00Z">
        <w:r>
          <w:rPr>
            <w:rFonts w:eastAsia="宋体"/>
          </w:rPr>
          <w:tab/>
        </w:r>
        <w:r w:rsidRPr="00FF565D">
          <w:rPr>
            <w:rFonts w:eastAsia="宋体"/>
          </w:rPr>
          <w:t>nRCGI</w:t>
        </w:r>
        <w:r w:rsidRPr="00FF565D">
          <w:rPr>
            <w:rFonts w:eastAsia="宋体"/>
          </w:rPr>
          <w:tab/>
        </w:r>
        <w:r w:rsidRPr="00FF565D">
          <w:rPr>
            <w:rFonts w:eastAsia="宋体"/>
          </w:rPr>
          <w:tab/>
          <w:t>NRCGI,</w:t>
        </w:r>
      </w:ins>
    </w:p>
    <w:p w14:paraId="39BC37BB" w14:textId="12F32773" w:rsidR="00BE4671" w:rsidRDefault="00BE4671" w:rsidP="00BE4671">
      <w:pPr>
        <w:pStyle w:val="PL"/>
        <w:rPr>
          <w:ins w:id="220" w:author="Huawei" w:date="2024-11-08T11:44:00Z"/>
          <w:rFonts w:eastAsia="宋体"/>
        </w:rPr>
      </w:pPr>
      <w:ins w:id="221" w:author="Huawei" w:date="2024-11-08T11:44:00Z">
        <w:r w:rsidRPr="00FF565D">
          <w:rPr>
            <w:rFonts w:eastAsia="宋体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ProtocolExtensionContainer { { </w:t>
        </w:r>
      </w:ins>
      <w:ins w:id="222" w:author="Huawei" w:date="2024-11-08T11:45:00Z">
        <w:r w:rsidR="000E2948">
          <w:rPr>
            <w:rFonts w:eastAsia="宋体"/>
            <w:snapToGrid w:val="0"/>
          </w:rPr>
          <w:t>Cells-Allowed-to-on-demand-ssb-List-Item</w:t>
        </w:r>
      </w:ins>
      <w:ins w:id="223" w:author="Huawei" w:date="2024-11-08T11:44:00Z">
        <w:r>
          <w:rPr>
            <w:rFonts w:eastAsia="宋体"/>
          </w:rPr>
          <w:t>-ItemExtIEs} }</w:t>
        </w:r>
        <w:r>
          <w:rPr>
            <w:rFonts w:eastAsia="宋体"/>
          </w:rPr>
          <w:tab/>
          <w:t>OPTIONAL,</w:t>
        </w:r>
      </w:ins>
    </w:p>
    <w:p w14:paraId="04B2DD79" w14:textId="77777777" w:rsidR="00BE4671" w:rsidRDefault="00BE4671" w:rsidP="00BE4671">
      <w:pPr>
        <w:pStyle w:val="PL"/>
        <w:rPr>
          <w:ins w:id="224" w:author="Huawei" w:date="2024-11-08T11:44:00Z"/>
          <w:rFonts w:eastAsia="宋体"/>
        </w:rPr>
      </w:pPr>
      <w:ins w:id="225" w:author="Huawei" w:date="2024-11-08T11:44:00Z">
        <w:r>
          <w:rPr>
            <w:rFonts w:eastAsia="宋体"/>
          </w:rPr>
          <w:lastRenderedPageBreak/>
          <w:tab/>
          <w:t>...</w:t>
        </w:r>
      </w:ins>
    </w:p>
    <w:p w14:paraId="5CE72AF2" w14:textId="77777777" w:rsidR="00BE4671" w:rsidRDefault="00BE4671" w:rsidP="00BE4671">
      <w:pPr>
        <w:pStyle w:val="PL"/>
        <w:rPr>
          <w:ins w:id="226" w:author="Huawei" w:date="2024-11-08T11:44:00Z"/>
          <w:rFonts w:eastAsia="宋体"/>
        </w:rPr>
      </w:pPr>
      <w:ins w:id="227" w:author="Huawei" w:date="2024-11-08T11:44:00Z">
        <w:r>
          <w:rPr>
            <w:rFonts w:eastAsia="宋体"/>
          </w:rPr>
          <w:t>}</w:t>
        </w:r>
      </w:ins>
    </w:p>
    <w:p w14:paraId="2B676466" w14:textId="77777777" w:rsidR="00BE4671" w:rsidRDefault="00BE4671" w:rsidP="00BE4671">
      <w:pPr>
        <w:pStyle w:val="PL"/>
        <w:rPr>
          <w:ins w:id="228" w:author="Huawei" w:date="2024-11-08T11:44:00Z"/>
          <w:rFonts w:eastAsia="宋体"/>
        </w:rPr>
      </w:pPr>
    </w:p>
    <w:p w14:paraId="388378C5" w14:textId="77777777" w:rsidR="00BE4671" w:rsidRDefault="00BE4671" w:rsidP="00BE4671">
      <w:pPr>
        <w:pStyle w:val="PL"/>
        <w:rPr>
          <w:ins w:id="229" w:author="Huawei" w:date="2024-11-08T11:44:00Z"/>
          <w:rFonts w:eastAsia="宋体"/>
        </w:rPr>
      </w:pPr>
    </w:p>
    <w:p w14:paraId="26BCDDA2" w14:textId="0855C875" w:rsidR="00BE4671" w:rsidRDefault="002F1F58" w:rsidP="00BE4671">
      <w:pPr>
        <w:pStyle w:val="PL"/>
        <w:rPr>
          <w:ins w:id="230" w:author="Huawei" w:date="2024-11-08T11:44:00Z"/>
          <w:rFonts w:eastAsia="宋体"/>
        </w:rPr>
      </w:pPr>
      <w:ins w:id="231" w:author="Huawei" w:date="2024-11-08T11:45:00Z">
        <w:r>
          <w:rPr>
            <w:rFonts w:eastAsia="宋体"/>
            <w:snapToGrid w:val="0"/>
          </w:rPr>
          <w:t>Cells-Allowed-to-on-demand-ssb-List-Item</w:t>
        </w:r>
      </w:ins>
      <w:ins w:id="232" w:author="Huawei" w:date="2024-11-08T11:44:00Z">
        <w:r w:rsidR="00BE4671">
          <w:rPr>
            <w:rFonts w:eastAsia="宋体"/>
          </w:rPr>
          <w:t xml:space="preserve">-ItemExtIEs </w:t>
        </w:r>
        <w:r w:rsidR="00BE4671">
          <w:rPr>
            <w:rFonts w:eastAsia="宋体"/>
          </w:rPr>
          <w:tab/>
          <w:t>F1AP-PROTOCOL-EXTENSION ::= {</w:t>
        </w:r>
      </w:ins>
    </w:p>
    <w:p w14:paraId="368F4EF1" w14:textId="77777777" w:rsidR="00BE4671" w:rsidRDefault="00BE4671" w:rsidP="00BE4671">
      <w:pPr>
        <w:pStyle w:val="PL"/>
        <w:rPr>
          <w:ins w:id="233" w:author="Huawei" w:date="2024-11-08T11:44:00Z"/>
          <w:rFonts w:eastAsia="宋体"/>
        </w:rPr>
      </w:pPr>
      <w:ins w:id="234" w:author="Huawei" w:date="2024-11-08T11:44:00Z">
        <w:r>
          <w:rPr>
            <w:rFonts w:eastAsia="宋体"/>
          </w:rPr>
          <w:tab/>
        </w:r>
        <w:r>
          <w:rPr>
            <w:rFonts w:eastAsia="宋体"/>
          </w:rPr>
          <w:tab/>
          <w:t>...</w:t>
        </w:r>
      </w:ins>
    </w:p>
    <w:p w14:paraId="32D44B25" w14:textId="1E56C4CA" w:rsidR="00BE4671" w:rsidRDefault="00BE4671" w:rsidP="00BE4671">
      <w:pPr>
        <w:pStyle w:val="PL"/>
        <w:rPr>
          <w:rFonts w:eastAsia="宋体"/>
        </w:rPr>
      </w:pPr>
      <w:ins w:id="235" w:author="Huawei" w:date="2024-11-08T11:44:00Z">
        <w:r>
          <w:rPr>
            <w:rFonts w:eastAsia="宋体"/>
          </w:rPr>
          <w:t>}</w:t>
        </w:r>
      </w:ins>
    </w:p>
    <w:p w14:paraId="7A3C6542" w14:textId="77777777" w:rsidR="00AF5988" w:rsidRDefault="00AF5988" w:rsidP="00AF59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F41DE3" w14:textId="77777777" w:rsidR="00BE4671" w:rsidRDefault="00BE4671" w:rsidP="004246D0">
      <w:pPr>
        <w:pStyle w:val="PL"/>
        <w:rPr>
          <w:rFonts w:eastAsia="宋体"/>
        </w:rPr>
      </w:pPr>
    </w:p>
    <w:p w14:paraId="78706BDB" w14:textId="77777777" w:rsidR="00CC069E" w:rsidRPr="00EA5FA7" w:rsidRDefault="00CC069E" w:rsidP="00CC069E">
      <w:pPr>
        <w:pStyle w:val="Heading3"/>
      </w:pPr>
      <w:bookmarkStart w:id="236" w:name="_Toc20956005"/>
      <w:bookmarkStart w:id="237" w:name="_Toc29893131"/>
      <w:bookmarkStart w:id="238" w:name="_Toc36557068"/>
      <w:bookmarkStart w:id="239" w:name="_Toc45832588"/>
      <w:bookmarkStart w:id="240" w:name="_Toc51763910"/>
      <w:bookmarkStart w:id="241" w:name="_Toc64449082"/>
      <w:bookmarkStart w:id="242" w:name="_Toc66289741"/>
      <w:bookmarkStart w:id="243" w:name="_Toc74154854"/>
      <w:bookmarkStart w:id="244" w:name="_Toc81383598"/>
      <w:bookmarkStart w:id="245" w:name="_Toc88658232"/>
      <w:bookmarkStart w:id="246" w:name="_Toc97911144"/>
      <w:bookmarkStart w:id="247" w:name="_Toc99038968"/>
      <w:bookmarkStart w:id="248" w:name="_Toc99731231"/>
      <w:bookmarkStart w:id="249" w:name="_Toc105511366"/>
      <w:bookmarkStart w:id="250" w:name="_Toc105927898"/>
      <w:bookmarkStart w:id="251" w:name="_Toc106110438"/>
      <w:bookmarkStart w:id="252" w:name="_Toc113835880"/>
      <w:bookmarkStart w:id="253" w:name="_Toc120124736"/>
      <w:bookmarkStart w:id="254" w:name="_Toc175589551"/>
      <w:r w:rsidRPr="00EA5FA7">
        <w:t>9.4.7</w:t>
      </w:r>
      <w:r w:rsidRPr="00EA5FA7">
        <w:tab/>
        <w:t>Constant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0BE6B1BD" w14:textId="77777777" w:rsidR="00CC069E" w:rsidRPr="00EA5FA7" w:rsidRDefault="00CC069E" w:rsidP="00CC06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C3D58D5" w14:textId="77777777" w:rsidR="00CC069E" w:rsidRPr="00EA5FA7" w:rsidRDefault="00CC069E" w:rsidP="00CC06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85AD8F" w14:textId="77777777" w:rsidR="00CC069E" w:rsidRPr="00EA5FA7" w:rsidRDefault="00CC069E" w:rsidP="00CC06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601A0B" w14:textId="77777777" w:rsidR="00CC069E" w:rsidRPr="00EA5FA7" w:rsidRDefault="00CC069E" w:rsidP="00CC06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0D402B2" w14:textId="77777777" w:rsidR="00CC069E" w:rsidRPr="00EA5FA7" w:rsidRDefault="00CC069E" w:rsidP="00CC06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783351" w14:textId="77777777" w:rsidR="00CC069E" w:rsidRPr="00EA5FA7" w:rsidRDefault="00CC069E" w:rsidP="00CC06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9B2216" w14:textId="77777777" w:rsidR="004246D0" w:rsidRDefault="004246D0" w:rsidP="00E9638F">
      <w:pPr>
        <w:pStyle w:val="FirstChange"/>
      </w:pPr>
    </w:p>
    <w:p w14:paraId="5D87BD22" w14:textId="024EEB20" w:rsidR="00E9638F" w:rsidRDefault="00E9638F" w:rsidP="00E963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A489A9" w14:textId="77777777" w:rsidR="003978E5" w:rsidRPr="001D1214" w:rsidRDefault="003978E5" w:rsidP="003978E5">
      <w:pPr>
        <w:pStyle w:val="PL"/>
        <w:rPr>
          <w:rFonts w:eastAsiaTheme="minorEastAsia"/>
          <w:snapToGrid w:val="0"/>
          <w:lang w:val="en-US"/>
        </w:rPr>
      </w:pPr>
      <w:bookmarkStart w:id="255" w:name="_Hlk175547316"/>
      <w:bookmarkStart w:id="256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255"/>
    </w:p>
    <w:p w14:paraId="734218E5" w14:textId="77777777" w:rsidR="003978E5" w:rsidRPr="00CF0503" w:rsidRDefault="003978E5" w:rsidP="003978E5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56"/>
    </w:p>
    <w:p w14:paraId="49C1F6D0" w14:textId="77777777" w:rsidR="003978E5" w:rsidRDefault="003978E5" w:rsidP="003978E5">
      <w:pPr>
        <w:pStyle w:val="PL"/>
        <w:rPr>
          <w:rFonts w:eastAsia="宋体"/>
          <w:snapToGrid w:val="0"/>
          <w:lang w:val="en-US" w:eastAsia="zh-CN"/>
        </w:rPr>
      </w:pPr>
      <w:bookmarkStart w:id="257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57"/>
    </w:p>
    <w:p w14:paraId="31265983" w14:textId="77777777" w:rsidR="003978E5" w:rsidRDefault="003978E5" w:rsidP="003978E5">
      <w:pPr>
        <w:pStyle w:val="PL"/>
        <w:rPr>
          <w:rFonts w:eastAsia="宋体"/>
          <w:snapToGrid w:val="0"/>
          <w:lang w:val="en-US" w:eastAsia="zh-CN"/>
        </w:rPr>
      </w:pPr>
      <w:bookmarkStart w:id="258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2744C92A" w14:textId="2EEE43D5" w:rsidR="003978E5" w:rsidRDefault="003978E5" w:rsidP="003978E5">
      <w:pPr>
        <w:pStyle w:val="PL"/>
        <w:rPr>
          <w:ins w:id="259" w:author="Huawei" w:date="2024-11-08T11:46:00Z"/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41FFA2DA" w14:textId="2DDE1F18" w:rsidR="000F7002" w:rsidRDefault="000F7002" w:rsidP="000F7002">
      <w:pPr>
        <w:pStyle w:val="PL"/>
        <w:rPr>
          <w:ins w:id="260" w:author="Huawei" w:date="2024-11-08T11:46:00Z"/>
          <w:rFonts w:eastAsia="宋体"/>
          <w:snapToGrid w:val="0"/>
        </w:rPr>
      </w:pPr>
      <w:ins w:id="261" w:author="Huawei" w:date="2024-11-08T11:46:00Z">
        <w:r>
          <w:rPr>
            <w:rFonts w:eastAsia="宋体"/>
            <w:snapToGrid w:val="0"/>
          </w:rPr>
          <w:t>id-Cells-Allowed-to-on-demand-ssb-List</w:t>
        </w:r>
        <w:r w:rsidR="00EB7E51">
          <w:rPr>
            <w:rFonts w:eastAsia="宋体"/>
            <w:snapToGrid w:val="0"/>
          </w:rPr>
          <w:tab/>
        </w:r>
        <w:r w:rsidR="00EB7E51">
          <w:rPr>
            <w:rFonts w:eastAsiaTheme="minorEastAsia" w:cs="Courier New"/>
            <w:snapToGrid w:val="0"/>
            <w:lang w:val="en-US"/>
          </w:rPr>
          <w:tab/>
        </w:r>
        <w:r w:rsidR="00EB7E51">
          <w:rPr>
            <w:rFonts w:eastAsiaTheme="minorEastAsia" w:cs="Courier New"/>
            <w:snapToGrid w:val="0"/>
            <w:lang w:val="en-US"/>
          </w:rPr>
          <w:tab/>
        </w:r>
        <w:r w:rsidR="00EB7E51">
          <w:rPr>
            <w:rFonts w:eastAsiaTheme="minorEastAsia" w:cs="Courier New"/>
            <w:snapToGrid w:val="0"/>
            <w:lang w:val="en-US"/>
          </w:rPr>
          <w:tab/>
        </w:r>
        <w:r w:rsidR="00EB7E51"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 w:rsidR="00EB7E51">
          <w:rPr>
            <w:rFonts w:eastAsiaTheme="minorEastAsia" w:cs="Courier New"/>
            <w:snapToGrid w:val="0"/>
            <w:lang w:val="en-US"/>
          </w:rPr>
          <w:t>aaa</w:t>
        </w:r>
      </w:ins>
    </w:p>
    <w:p w14:paraId="07176F73" w14:textId="6B055568" w:rsidR="000F7002" w:rsidRDefault="000F7002" w:rsidP="000F7002">
      <w:pPr>
        <w:pStyle w:val="PL"/>
        <w:rPr>
          <w:ins w:id="262" w:author="Huawei" w:date="2024-11-08T11:46:00Z"/>
          <w:rFonts w:eastAsia="宋体"/>
          <w:snapToGrid w:val="0"/>
        </w:rPr>
      </w:pPr>
      <w:ins w:id="263" w:author="Huawei" w:date="2024-11-08T11:46:00Z">
        <w:r>
          <w:rPr>
            <w:rFonts w:eastAsia="宋体"/>
            <w:snapToGrid w:val="0"/>
          </w:rPr>
          <w:t>id-Cells-Allowed-to-on-demand-ssb-List-Item</w:t>
        </w:r>
        <w:r w:rsidR="00EB7E51">
          <w:rPr>
            <w:rFonts w:eastAsia="宋体"/>
            <w:snapToGrid w:val="0"/>
          </w:rPr>
          <w:tab/>
        </w:r>
        <w:r w:rsidR="00EB7E51">
          <w:rPr>
            <w:rFonts w:eastAsiaTheme="minorEastAsia" w:cs="Courier New"/>
            <w:snapToGrid w:val="0"/>
            <w:lang w:val="en-US"/>
          </w:rPr>
          <w:tab/>
        </w:r>
        <w:r w:rsidR="00EB7E51">
          <w:rPr>
            <w:rFonts w:eastAsiaTheme="minorEastAsia" w:cs="Courier New"/>
            <w:snapToGrid w:val="0"/>
            <w:lang w:val="en-US"/>
          </w:rPr>
          <w:tab/>
        </w:r>
        <w:r w:rsidR="00EB7E51"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 w:rsidR="00EB7E51">
          <w:rPr>
            <w:rFonts w:eastAsiaTheme="minorEastAsia" w:cs="Courier New"/>
            <w:snapToGrid w:val="0"/>
            <w:lang w:val="en-US"/>
          </w:rPr>
          <w:t>bbb</w:t>
        </w:r>
      </w:ins>
    </w:p>
    <w:p w14:paraId="05AD1088" w14:textId="77777777" w:rsidR="000F7002" w:rsidRPr="00A6698F" w:rsidRDefault="000F7002" w:rsidP="003978E5">
      <w:pPr>
        <w:pStyle w:val="PL"/>
        <w:rPr>
          <w:rFonts w:eastAsiaTheme="minorEastAsia"/>
          <w:snapToGrid w:val="0"/>
          <w:lang w:val="en-US"/>
        </w:rPr>
      </w:pPr>
    </w:p>
    <w:bookmarkEnd w:id="258"/>
    <w:p w14:paraId="14E60A2E" w14:textId="77777777" w:rsidR="003978E5" w:rsidRPr="0048545F" w:rsidRDefault="003978E5" w:rsidP="003978E5">
      <w:pPr>
        <w:pStyle w:val="PL"/>
        <w:rPr>
          <w:snapToGrid w:val="0"/>
          <w:lang w:val="en-US" w:eastAsia="zh-CN"/>
        </w:rPr>
      </w:pPr>
    </w:p>
    <w:p w14:paraId="289ED6D6" w14:textId="2D6665DF" w:rsidR="003978E5" w:rsidRDefault="003978E5" w:rsidP="00E9638F">
      <w:pPr>
        <w:pStyle w:val="FirstChange"/>
      </w:pPr>
    </w:p>
    <w:p w14:paraId="4C5EDCAD" w14:textId="77777777" w:rsidR="003978E5" w:rsidRDefault="003978E5" w:rsidP="00E9638F">
      <w:pPr>
        <w:pStyle w:val="FirstChange"/>
      </w:pPr>
    </w:p>
    <w:p w14:paraId="161A5D23" w14:textId="056FF526" w:rsidR="008E0969" w:rsidRPr="007D3E81" w:rsidRDefault="008E0969" w:rsidP="00E9638F">
      <w:pPr>
        <w:rPr>
          <w:lang w:eastAsia="zh-CN"/>
        </w:rPr>
      </w:pPr>
    </w:p>
    <w:sectPr w:rsidR="008E0969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7CC79" w14:textId="77777777" w:rsidR="000C09B4" w:rsidRDefault="000C09B4">
      <w:r>
        <w:separator/>
      </w:r>
    </w:p>
  </w:endnote>
  <w:endnote w:type="continuationSeparator" w:id="0">
    <w:p w14:paraId="351D8B42" w14:textId="77777777" w:rsidR="000C09B4" w:rsidRDefault="000C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DB10" w14:textId="77777777" w:rsidR="000C09B4" w:rsidRDefault="000C09B4">
      <w:r>
        <w:separator/>
      </w:r>
    </w:p>
  </w:footnote>
  <w:footnote w:type="continuationSeparator" w:id="0">
    <w:p w14:paraId="6F6165DC" w14:textId="77777777" w:rsidR="000C09B4" w:rsidRDefault="000C0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4BF22E7"/>
    <w:multiLevelType w:val="hybridMultilevel"/>
    <w:tmpl w:val="59C083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707B8"/>
    <w:multiLevelType w:val="hybridMultilevel"/>
    <w:tmpl w:val="082E44F4"/>
    <w:lvl w:ilvl="0" w:tplc="44FCC28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3F062F82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70D3E"/>
    <w:multiLevelType w:val="hybridMultilevel"/>
    <w:tmpl w:val="7D36E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3"/>
  </w:num>
  <w:num w:numId="5">
    <w:abstractNumId w:val="0"/>
  </w:num>
  <w:num w:numId="6">
    <w:abstractNumId w:val="3"/>
  </w:num>
  <w:num w:numId="7">
    <w:abstractNumId w:val="11"/>
  </w:num>
  <w:num w:numId="8">
    <w:abstractNumId w:val="12"/>
  </w:num>
  <w:num w:numId="9">
    <w:abstractNumId w:val="6"/>
  </w:num>
  <w:num w:numId="10">
    <w:abstractNumId w:val="7"/>
  </w:num>
  <w:num w:numId="11">
    <w:abstractNumId w:val="15"/>
  </w:num>
  <w:num w:numId="12">
    <w:abstractNumId w:val="8"/>
  </w:num>
  <w:num w:numId="13">
    <w:abstractNumId w:val="14"/>
  </w:num>
  <w:num w:numId="14">
    <w:abstractNumId w:val="10"/>
  </w:num>
  <w:num w:numId="15">
    <w:abstractNumId w:val="5"/>
  </w:num>
  <w:num w:numId="16">
    <w:abstractNumId w:val="9"/>
  </w:num>
  <w:num w:numId="17">
    <w:abstractNumId w:val="10"/>
  </w:num>
  <w:num w:numId="18">
    <w:abstractNumId w:val="4"/>
  </w:num>
  <w:num w:numId="19">
    <w:abstractNumId w:val="8"/>
    <w:lvlOverride w:ilvl="0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ukaihao">
    <w15:presenceInfo w15:providerId="AD" w15:userId="S-1-5-21-147214757-305610072-1517763936-10927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1320"/>
    <w:rsid w:val="0000139A"/>
    <w:rsid w:val="00001940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2399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35"/>
    <w:rsid w:val="00016DF0"/>
    <w:rsid w:val="00016FC7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28A"/>
    <w:rsid w:val="00025434"/>
    <w:rsid w:val="000255F7"/>
    <w:rsid w:val="000271F4"/>
    <w:rsid w:val="0002747B"/>
    <w:rsid w:val="0003064C"/>
    <w:rsid w:val="00030688"/>
    <w:rsid w:val="00030775"/>
    <w:rsid w:val="00030A95"/>
    <w:rsid w:val="00030F50"/>
    <w:rsid w:val="0003107D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4AD8"/>
    <w:rsid w:val="000357E9"/>
    <w:rsid w:val="00035E59"/>
    <w:rsid w:val="00035E6F"/>
    <w:rsid w:val="00037328"/>
    <w:rsid w:val="00037B33"/>
    <w:rsid w:val="0004079F"/>
    <w:rsid w:val="00040B64"/>
    <w:rsid w:val="0004127F"/>
    <w:rsid w:val="000421A6"/>
    <w:rsid w:val="000421C4"/>
    <w:rsid w:val="00042FB1"/>
    <w:rsid w:val="0004301D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77DF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0F8"/>
    <w:rsid w:val="0005516F"/>
    <w:rsid w:val="0005518A"/>
    <w:rsid w:val="000553BB"/>
    <w:rsid w:val="00056F52"/>
    <w:rsid w:val="00056FE5"/>
    <w:rsid w:val="00057064"/>
    <w:rsid w:val="00057171"/>
    <w:rsid w:val="00057F83"/>
    <w:rsid w:val="000606C8"/>
    <w:rsid w:val="00060F50"/>
    <w:rsid w:val="00061B84"/>
    <w:rsid w:val="00061F2E"/>
    <w:rsid w:val="000622D3"/>
    <w:rsid w:val="000627E7"/>
    <w:rsid w:val="00062A3B"/>
    <w:rsid w:val="00062BBF"/>
    <w:rsid w:val="00062C04"/>
    <w:rsid w:val="00062F97"/>
    <w:rsid w:val="00063B16"/>
    <w:rsid w:val="00064173"/>
    <w:rsid w:val="000644C2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4D25"/>
    <w:rsid w:val="000750AA"/>
    <w:rsid w:val="00075247"/>
    <w:rsid w:val="000755F5"/>
    <w:rsid w:val="00075BE8"/>
    <w:rsid w:val="00075CE4"/>
    <w:rsid w:val="00075E3D"/>
    <w:rsid w:val="00076363"/>
    <w:rsid w:val="00076E9F"/>
    <w:rsid w:val="0007754F"/>
    <w:rsid w:val="00077E29"/>
    <w:rsid w:val="000800E2"/>
    <w:rsid w:val="0008112D"/>
    <w:rsid w:val="000812D6"/>
    <w:rsid w:val="00081C37"/>
    <w:rsid w:val="0008297B"/>
    <w:rsid w:val="00082A0A"/>
    <w:rsid w:val="00083024"/>
    <w:rsid w:val="000832CF"/>
    <w:rsid w:val="000833D8"/>
    <w:rsid w:val="00083842"/>
    <w:rsid w:val="00083E9F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64C"/>
    <w:rsid w:val="00092B46"/>
    <w:rsid w:val="00092C34"/>
    <w:rsid w:val="000936F1"/>
    <w:rsid w:val="00093E22"/>
    <w:rsid w:val="00094829"/>
    <w:rsid w:val="00094B65"/>
    <w:rsid w:val="00094BBD"/>
    <w:rsid w:val="00094C41"/>
    <w:rsid w:val="00095652"/>
    <w:rsid w:val="0009599F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0AAB"/>
    <w:rsid w:val="000A10EB"/>
    <w:rsid w:val="000A1835"/>
    <w:rsid w:val="000A2AF5"/>
    <w:rsid w:val="000A2D64"/>
    <w:rsid w:val="000A324A"/>
    <w:rsid w:val="000A337E"/>
    <w:rsid w:val="000A3769"/>
    <w:rsid w:val="000A394F"/>
    <w:rsid w:val="000A3C43"/>
    <w:rsid w:val="000A3CD7"/>
    <w:rsid w:val="000A3D9B"/>
    <w:rsid w:val="000A4442"/>
    <w:rsid w:val="000A44D7"/>
    <w:rsid w:val="000A4C5A"/>
    <w:rsid w:val="000A4D30"/>
    <w:rsid w:val="000A689E"/>
    <w:rsid w:val="000A6CBD"/>
    <w:rsid w:val="000A6E24"/>
    <w:rsid w:val="000A743C"/>
    <w:rsid w:val="000B04FD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3FD"/>
    <w:rsid w:val="000C09B4"/>
    <w:rsid w:val="000C0BF8"/>
    <w:rsid w:val="000C14A0"/>
    <w:rsid w:val="000C1846"/>
    <w:rsid w:val="000C1E2F"/>
    <w:rsid w:val="000C359B"/>
    <w:rsid w:val="000C3723"/>
    <w:rsid w:val="000C395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BC0"/>
    <w:rsid w:val="000D0344"/>
    <w:rsid w:val="000D20EF"/>
    <w:rsid w:val="000D23EB"/>
    <w:rsid w:val="000D2A7E"/>
    <w:rsid w:val="000D358C"/>
    <w:rsid w:val="000D3764"/>
    <w:rsid w:val="000D3B23"/>
    <w:rsid w:val="000D3CF9"/>
    <w:rsid w:val="000D45A0"/>
    <w:rsid w:val="000D468C"/>
    <w:rsid w:val="000D49A9"/>
    <w:rsid w:val="000D4BC9"/>
    <w:rsid w:val="000D588D"/>
    <w:rsid w:val="000D5C24"/>
    <w:rsid w:val="000D5EC9"/>
    <w:rsid w:val="000D6695"/>
    <w:rsid w:val="000D7528"/>
    <w:rsid w:val="000D7985"/>
    <w:rsid w:val="000D7B1E"/>
    <w:rsid w:val="000D7B73"/>
    <w:rsid w:val="000E02F8"/>
    <w:rsid w:val="000E0F38"/>
    <w:rsid w:val="000E13C9"/>
    <w:rsid w:val="000E17A8"/>
    <w:rsid w:val="000E1FF4"/>
    <w:rsid w:val="000E213A"/>
    <w:rsid w:val="000E237A"/>
    <w:rsid w:val="000E2948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7B"/>
    <w:rsid w:val="000E68E8"/>
    <w:rsid w:val="000E6E01"/>
    <w:rsid w:val="000E6E05"/>
    <w:rsid w:val="000E7044"/>
    <w:rsid w:val="000E7145"/>
    <w:rsid w:val="000E721E"/>
    <w:rsid w:val="000E7749"/>
    <w:rsid w:val="000E7C81"/>
    <w:rsid w:val="000E7CD4"/>
    <w:rsid w:val="000F025B"/>
    <w:rsid w:val="000F1BEB"/>
    <w:rsid w:val="000F1FC4"/>
    <w:rsid w:val="000F288A"/>
    <w:rsid w:val="000F2A39"/>
    <w:rsid w:val="000F2AAC"/>
    <w:rsid w:val="000F2DFE"/>
    <w:rsid w:val="000F3231"/>
    <w:rsid w:val="000F3757"/>
    <w:rsid w:val="000F446E"/>
    <w:rsid w:val="000F5047"/>
    <w:rsid w:val="000F557D"/>
    <w:rsid w:val="000F5FA6"/>
    <w:rsid w:val="000F5FC8"/>
    <w:rsid w:val="000F655C"/>
    <w:rsid w:val="000F6965"/>
    <w:rsid w:val="000F6D32"/>
    <w:rsid w:val="000F6E6D"/>
    <w:rsid w:val="000F7002"/>
    <w:rsid w:val="000F73AC"/>
    <w:rsid w:val="000F764B"/>
    <w:rsid w:val="000F78AE"/>
    <w:rsid w:val="000F78C1"/>
    <w:rsid w:val="000F7A9D"/>
    <w:rsid w:val="000F7B91"/>
    <w:rsid w:val="00100151"/>
    <w:rsid w:val="00100609"/>
    <w:rsid w:val="00100BFE"/>
    <w:rsid w:val="00101C00"/>
    <w:rsid w:val="00101C0B"/>
    <w:rsid w:val="001024B9"/>
    <w:rsid w:val="00102B9E"/>
    <w:rsid w:val="00102D25"/>
    <w:rsid w:val="00102D3B"/>
    <w:rsid w:val="00103189"/>
    <w:rsid w:val="00103692"/>
    <w:rsid w:val="00103870"/>
    <w:rsid w:val="00104009"/>
    <w:rsid w:val="001053B5"/>
    <w:rsid w:val="00105668"/>
    <w:rsid w:val="0010634F"/>
    <w:rsid w:val="001064C2"/>
    <w:rsid w:val="0010697A"/>
    <w:rsid w:val="00106C94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869"/>
    <w:rsid w:val="00112C1D"/>
    <w:rsid w:val="001133CF"/>
    <w:rsid w:val="00113571"/>
    <w:rsid w:val="00113DCC"/>
    <w:rsid w:val="00114174"/>
    <w:rsid w:val="001149F3"/>
    <w:rsid w:val="00114EB0"/>
    <w:rsid w:val="00115781"/>
    <w:rsid w:val="00115B32"/>
    <w:rsid w:val="0011668D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7E7"/>
    <w:rsid w:val="001229DC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42B6"/>
    <w:rsid w:val="0013457B"/>
    <w:rsid w:val="00134B99"/>
    <w:rsid w:val="0013505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DD8"/>
    <w:rsid w:val="00143019"/>
    <w:rsid w:val="0014344D"/>
    <w:rsid w:val="00143B34"/>
    <w:rsid w:val="001443DD"/>
    <w:rsid w:val="001445BB"/>
    <w:rsid w:val="00144AA6"/>
    <w:rsid w:val="001452E0"/>
    <w:rsid w:val="00145968"/>
    <w:rsid w:val="00145A5A"/>
    <w:rsid w:val="00145F54"/>
    <w:rsid w:val="0014638D"/>
    <w:rsid w:val="00146825"/>
    <w:rsid w:val="00147606"/>
    <w:rsid w:val="001476D8"/>
    <w:rsid w:val="00147FE7"/>
    <w:rsid w:val="0015093A"/>
    <w:rsid w:val="00150FD5"/>
    <w:rsid w:val="0015220F"/>
    <w:rsid w:val="00152608"/>
    <w:rsid w:val="00152611"/>
    <w:rsid w:val="001533B4"/>
    <w:rsid w:val="0015378D"/>
    <w:rsid w:val="00153CD0"/>
    <w:rsid w:val="001540FA"/>
    <w:rsid w:val="001551A2"/>
    <w:rsid w:val="0015526C"/>
    <w:rsid w:val="0015544A"/>
    <w:rsid w:val="00155575"/>
    <w:rsid w:val="00155614"/>
    <w:rsid w:val="00155D7E"/>
    <w:rsid w:val="0015602E"/>
    <w:rsid w:val="00156093"/>
    <w:rsid w:val="00156AB0"/>
    <w:rsid w:val="00156AB3"/>
    <w:rsid w:val="00156E69"/>
    <w:rsid w:val="00156F62"/>
    <w:rsid w:val="00157172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720"/>
    <w:rsid w:val="00163C54"/>
    <w:rsid w:val="00163EDA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59C"/>
    <w:rsid w:val="00172628"/>
    <w:rsid w:val="00173522"/>
    <w:rsid w:val="00173936"/>
    <w:rsid w:val="00174328"/>
    <w:rsid w:val="00174AB0"/>
    <w:rsid w:val="001759EC"/>
    <w:rsid w:val="00175D87"/>
    <w:rsid w:val="001763E9"/>
    <w:rsid w:val="00176765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1AA4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E89"/>
    <w:rsid w:val="00187F9E"/>
    <w:rsid w:val="00190528"/>
    <w:rsid w:val="00190633"/>
    <w:rsid w:val="00190AAA"/>
    <w:rsid w:val="00190D1B"/>
    <w:rsid w:val="00191037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78B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1B64"/>
    <w:rsid w:val="001A1B88"/>
    <w:rsid w:val="001A1F92"/>
    <w:rsid w:val="001A2382"/>
    <w:rsid w:val="001A2855"/>
    <w:rsid w:val="001A34F0"/>
    <w:rsid w:val="001A38C1"/>
    <w:rsid w:val="001A46E8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3998"/>
    <w:rsid w:val="001C4A8B"/>
    <w:rsid w:val="001C5838"/>
    <w:rsid w:val="001C5F62"/>
    <w:rsid w:val="001C6466"/>
    <w:rsid w:val="001C6B8E"/>
    <w:rsid w:val="001C6FB6"/>
    <w:rsid w:val="001C70D3"/>
    <w:rsid w:val="001C751E"/>
    <w:rsid w:val="001C7CDC"/>
    <w:rsid w:val="001D03A3"/>
    <w:rsid w:val="001D0B88"/>
    <w:rsid w:val="001D1842"/>
    <w:rsid w:val="001D1EAA"/>
    <w:rsid w:val="001D2346"/>
    <w:rsid w:val="001D2477"/>
    <w:rsid w:val="001D2965"/>
    <w:rsid w:val="001D2A14"/>
    <w:rsid w:val="001D2AF9"/>
    <w:rsid w:val="001D326D"/>
    <w:rsid w:val="001D4FA8"/>
    <w:rsid w:val="001D504E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655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2BB"/>
    <w:rsid w:val="001F1941"/>
    <w:rsid w:val="001F1A1C"/>
    <w:rsid w:val="001F2538"/>
    <w:rsid w:val="001F2CFC"/>
    <w:rsid w:val="001F3526"/>
    <w:rsid w:val="001F370D"/>
    <w:rsid w:val="001F3BDF"/>
    <w:rsid w:val="001F3CD9"/>
    <w:rsid w:val="001F3D3D"/>
    <w:rsid w:val="001F42DB"/>
    <w:rsid w:val="001F46A0"/>
    <w:rsid w:val="001F4880"/>
    <w:rsid w:val="001F5688"/>
    <w:rsid w:val="001F5B17"/>
    <w:rsid w:val="001F5E2D"/>
    <w:rsid w:val="001F60AA"/>
    <w:rsid w:val="001F6102"/>
    <w:rsid w:val="001F6117"/>
    <w:rsid w:val="001F6500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9"/>
    <w:rsid w:val="002016B0"/>
    <w:rsid w:val="00201ACF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7048"/>
    <w:rsid w:val="00207793"/>
    <w:rsid w:val="00207A90"/>
    <w:rsid w:val="00207BC8"/>
    <w:rsid w:val="00207BE4"/>
    <w:rsid w:val="00207E7D"/>
    <w:rsid w:val="002101F8"/>
    <w:rsid w:val="002107B2"/>
    <w:rsid w:val="0021160E"/>
    <w:rsid w:val="00211A10"/>
    <w:rsid w:val="00211D3C"/>
    <w:rsid w:val="00212022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5CA4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26D"/>
    <w:rsid w:val="00234662"/>
    <w:rsid w:val="00234668"/>
    <w:rsid w:val="00234B8D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786"/>
    <w:rsid w:val="002379A1"/>
    <w:rsid w:val="00240472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117F"/>
    <w:rsid w:val="0025228F"/>
    <w:rsid w:val="00252BEC"/>
    <w:rsid w:val="00252EFE"/>
    <w:rsid w:val="002530BE"/>
    <w:rsid w:val="0025347C"/>
    <w:rsid w:val="002536BD"/>
    <w:rsid w:val="00253E55"/>
    <w:rsid w:val="002542ED"/>
    <w:rsid w:val="0025493D"/>
    <w:rsid w:val="0025587B"/>
    <w:rsid w:val="00255C18"/>
    <w:rsid w:val="00256967"/>
    <w:rsid w:val="00256EA4"/>
    <w:rsid w:val="002570EB"/>
    <w:rsid w:val="00257195"/>
    <w:rsid w:val="00257380"/>
    <w:rsid w:val="00257737"/>
    <w:rsid w:val="002578D8"/>
    <w:rsid w:val="002607D3"/>
    <w:rsid w:val="00260E12"/>
    <w:rsid w:val="002613A5"/>
    <w:rsid w:val="002613B6"/>
    <w:rsid w:val="00262356"/>
    <w:rsid w:val="00263015"/>
    <w:rsid w:val="002646D8"/>
    <w:rsid w:val="002650DE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E9"/>
    <w:rsid w:val="00271017"/>
    <w:rsid w:val="00271231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55A"/>
    <w:rsid w:val="00275996"/>
    <w:rsid w:val="00275A97"/>
    <w:rsid w:val="00275D12"/>
    <w:rsid w:val="002764D7"/>
    <w:rsid w:val="00276CD2"/>
    <w:rsid w:val="00276FA7"/>
    <w:rsid w:val="00277A1E"/>
    <w:rsid w:val="0028062F"/>
    <w:rsid w:val="002808AD"/>
    <w:rsid w:val="002809AF"/>
    <w:rsid w:val="00280FEC"/>
    <w:rsid w:val="0028139B"/>
    <w:rsid w:val="0028176E"/>
    <w:rsid w:val="00281EB0"/>
    <w:rsid w:val="0028228B"/>
    <w:rsid w:val="002829A8"/>
    <w:rsid w:val="00282A9F"/>
    <w:rsid w:val="0028376C"/>
    <w:rsid w:val="0028456D"/>
    <w:rsid w:val="00284F3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9C8"/>
    <w:rsid w:val="00287AAE"/>
    <w:rsid w:val="00287FC5"/>
    <w:rsid w:val="00290A43"/>
    <w:rsid w:val="002910C2"/>
    <w:rsid w:val="002912EE"/>
    <w:rsid w:val="00291EB1"/>
    <w:rsid w:val="00292120"/>
    <w:rsid w:val="002928C7"/>
    <w:rsid w:val="00292EAA"/>
    <w:rsid w:val="002933B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5C0"/>
    <w:rsid w:val="00296BA4"/>
    <w:rsid w:val="00296D5D"/>
    <w:rsid w:val="00297BF3"/>
    <w:rsid w:val="00297FD9"/>
    <w:rsid w:val="002A0A5C"/>
    <w:rsid w:val="002A0ACE"/>
    <w:rsid w:val="002A1E31"/>
    <w:rsid w:val="002A1F92"/>
    <w:rsid w:val="002A23F5"/>
    <w:rsid w:val="002A2BAB"/>
    <w:rsid w:val="002A2BBF"/>
    <w:rsid w:val="002A3934"/>
    <w:rsid w:val="002A3E15"/>
    <w:rsid w:val="002A3E1E"/>
    <w:rsid w:val="002A4659"/>
    <w:rsid w:val="002A4AC3"/>
    <w:rsid w:val="002A5101"/>
    <w:rsid w:val="002A5763"/>
    <w:rsid w:val="002A622D"/>
    <w:rsid w:val="002A6E7E"/>
    <w:rsid w:val="002A6E80"/>
    <w:rsid w:val="002A6FBE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7BF"/>
    <w:rsid w:val="002B3197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3AFA"/>
    <w:rsid w:val="002C3F9C"/>
    <w:rsid w:val="002C4745"/>
    <w:rsid w:val="002C4BB7"/>
    <w:rsid w:val="002C4ECA"/>
    <w:rsid w:val="002C5758"/>
    <w:rsid w:val="002C59CA"/>
    <w:rsid w:val="002C5BCD"/>
    <w:rsid w:val="002C5F35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C91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21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1CC8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1F58"/>
    <w:rsid w:val="002F2374"/>
    <w:rsid w:val="002F2A68"/>
    <w:rsid w:val="002F3114"/>
    <w:rsid w:val="002F385E"/>
    <w:rsid w:val="002F4046"/>
    <w:rsid w:val="002F4309"/>
    <w:rsid w:val="002F444C"/>
    <w:rsid w:val="002F4657"/>
    <w:rsid w:val="002F545D"/>
    <w:rsid w:val="002F55B2"/>
    <w:rsid w:val="002F569D"/>
    <w:rsid w:val="002F5930"/>
    <w:rsid w:val="002F5EE0"/>
    <w:rsid w:val="002F6786"/>
    <w:rsid w:val="002F6B54"/>
    <w:rsid w:val="002F7184"/>
    <w:rsid w:val="002F75FF"/>
    <w:rsid w:val="002F7A88"/>
    <w:rsid w:val="003001D0"/>
    <w:rsid w:val="00300749"/>
    <w:rsid w:val="00300E79"/>
    <w:rsid w:val="0030130B"/>
    <w:rsid w:val="003020CF"/>
    <w:rsid w:val="00302459"/>
    <w:rsid w:val="00302492"/>
    <w:rsid w:val="003024E9"/>
    <w:rsid w:val="00302737"/>
    <w:rsid w:val="003028B2"/>
    <w:rsid w:val="00303401"/>
    <w:rsid w:val="00303421"/>
    <w:rsid w:val="0030361C"/>
    <w:rsid w:val="003038D1"/>
    <w:rsid w:val="00303C28"/>
    <w:rsid w:val="00303DCF"/>
    <w:rsid w:val="003041C4"/>
    <w:rsid w:val="00304345"/>
    <w:rsid w:val="003045A8"/>
    <w:rsid w:val="00305706"/>
    <w:rsid w:val="00305BD4"/>
    <w:rsid w:val="00305E46"/>
    <w:rsid w:val="00305EE5"/>
    <w:rsid w:val="0030696B"/>
    <w:rsid w:val="0030697A"/>
    <w:rsid w:val="00306E85"/>
    <w:rsid w:val="003072C5"/>
    <w:rsid w:val="003079D9"/>
    <w:rsid w:val="00307A0C"/>
    <w:rsid w:val="00310AAF"/>
    <w:rsid w:val="00310F20"/>
    <w:rsid w:val="003113BC"/>
    <w:rsid w:val="00311576"/>
    <w:rsid w:val="003115EB"/>
    <w:rsid w:val="0031179C"/>
    <w:rsid w:val="003117D8"/>
    <w:rsid w:val="00311BE8"/>
    <w:rsid w:val="00311DAD"/>
    <w:rsid w:val="00312089"/>
    <w:rsid w:val="003122B4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DD4"/>
    <w:rsid w:val="003220B0"/>
    <w:rsid w:val="00322226"/>
    <w:rsid w:val="00322857"/>
    <w:rsid w:val="00322BF9"/>
    <w:rsid w:val="0032312E"/>
    <w:rsid w:val="003232A3"/>
    <w:rsid w:val="00323D85"/>
    <w:rsid w:val="0032479B"/>
    <w:rsid w:val="00324972"/>
    <w:rsid w:val="00324E7A"/>
    <w:rsid w:val="00325769"/>
    <w:rsid w:val="00325B85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538"/>
    <w:rsid w:val="00331D74"/>
    <w:rsid w:val="00332B0C"/>
    <w:rsid w:val="0033314E"/>
    <w:rsid w:val="003335C4"/>
    <w:rsid w:val="00333B90"/>
    <w:rsid w:val="003340A0"/>
    <w:rsid w:val="0033455C"/>
    <w:rsid w:val="00334763"/>
    <w:rsid w:val="00334918"/>
    <w:rsid w:val="00334959"/>
    <w:rsid w:val="00334BBB"/>
    <w:rsid w:val="00334F44"/>
    <w:rsid w:val="00335248"/>
    <w:rsid w:val="0033541A"/>
    <w:rsid w:val="00335464"/>
    <w:rsid w:val="003359AD"/>
    <w:rsid w:val="003359D7"/>
    <w:rsid w:val="00335DA4"/>
    <w:rsid w:val="00336155"/>
    <w:rsid w:val="003364D3"/>
    <w:rsid w:val="00336954"/>
    <w:rsid w:val="003371C6"/>
    <w:rsid w:val="00337C2D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0B83"/>
    <w:rsid w:val="00351101"/>
    <w:rsid w:val="00351662"/>
    <w:rsid w:val="00351678"/>
    <w:rsid w:val="00351711"/>
    <w:rsid w:val="00351810"/>
    <w:rsid w:val="003518C5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3D9"/>
    <w:rsid w:val="00357A1A"/>
    <w:rsid w:val="00357C32"/>
    <w:rsid w:val="0036033F"/>
    <w:rsid w:val="00360667"/>
    <w:rsid w:val="00360B51"/>
    <w:rsid w:val="00360F5A"/>
    <w:rsid w:val="00361241"/>
    <w:rsid w:val="00361450"/>
    <w:rsid w:val="003616A4"/>
    <w:rsid w:val="00361D36"/>
    <w:rsid w:val="003621A3"/>
    <w:rsid w:val="0036245E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657D"/>
    <w:rsid w:val="00366FA1"/>
    <w:rsid w:val="00367757"/>
    <w:rsid w:val="0037004C"/>
    <w:rsid w:val="00370096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6E41"/>
    <w:rsid w:val="003774F4"/>
    <w:rsid w:val="00380440"/>
    <w:rsid w:val="003804F5"/>
    <w:rsid w:val="00380EBB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62C3"/>
    <w:rsid w:val="0038659D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8E5"/>
    <w:rsid w:val="00397B50"/>
    <w:rsid w:val="00397BAC"/>
    <w:rsid w:val="003A0613"/>
    <w:rsid w:val="003A1056"/>
    <w:rsid w:val="003A1439"/>
    <w:rsid w:val="003A1679"/>
    <w:rsid w:val="003A2E9C"/>
    <w:rsid w:val="003A38B6"/>
    <w:rsid w:val="003A3E6A"/>
    <w:rsid w:val="003A41E4"/>
    <w:rsid w:val="003A4FE1"/>
    <w:rsid w:val="003A557A"/>
    <w:rsid w:val="003A5679"/>
    <w:rsid w:val="003A5D99"/>
    <w:rsid w:val="003A6D6C"/>
    <w:rsid w:val="003A73AC"/>
    <w:rsid w:val="003B0222"/>
    <w:rsid w:val="003B02D7"/>
    <w:rsid w:val="003B0E9D"/>
    <w:rsid w:val="003B1322"/>
    <w:rsid w:val="003B2339"/>
    <w:rsid w:val="003B2A93"/>
    <w:rsid w:val="003B3117"/>
    <w:rsid w:val="003B3D22"/>
    <w:rsid w:val="003B4863"/>
    <w:rsid w:val="003B5800"/>
    <w:rsid w:val="003B593C"/>
    <w:rsid w:val="003B64A4"/>
    <w:rsid w:val="003B6938"/>
    <w:rsid w:val="003B6FB3"/>
    <w:rsid w:val="003B74FD"/>
    <w:rsid w:val="003B7593"/>
    <w:rsid w:val="003B78EE"/>
    <w:rsid w:val="003B7C7F"/>
    <w:rsid w:val="003C041B"/>
    <w:rsid w:val="003C05B4"/>
    <w:rsid w:val="003C1312"/>
    <w:rsid w:val="003C1A1E"/>
    <w:rsid w:val="003C1F6E"/>
    <w:rsid w:val="003C217A"/>
    <w:rsid w:val="003C293E"/>
    <w:rsid w:val="003C2A81"/>
    <w:rsid w:val="003C3310"/>
    <w:rsid w:val="003C352B"/>
    <w:rsid w:val="003C48D2"/>
    <w:rsid w:val="003C4C53"/>
    <w:rsid w:val="003C4CFC"/>
    <w:rsid w:val="003C5152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23E3"/>
    <w:rsid w:val="003D3B5F"/>
    <w:rsid w:val="003D3FAD"/>
    <w:rsid w:val="003D44EB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A34"/>
    <w:rsid w:val="003F5304"/>
    <w:rsid w:val="003F5516"/>
    <w:rsid w:val="003F5C86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DEE"/>
    <w:rsid w:val="00401F06"/>
    <w:rsid w:val="00403DBB"/>
    <w:rsid w:val="00404F8B"/>
    <w:rsid w:val="004063E6"/>
    <w:rsid w:val="0040734E"/>
    <w:rsid w:val="00407AFD"/>
    <w:rsid w:val="00407F9F"/>
    <w:rsid w:val="00410EFD"/>
    <w:rsid w:val="00411064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07F"/>
    <w:rsid w:val="00415963"/>
    <w:rsid w:val="00415EE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46D0"/>
    <w:rsid w:val="00425270"/>
    <w:rsid w:val="00425ED8"/>
    <w:rsid w:val="00426248"/>
    <w:rsid w:val="0042735E"/>
    <w:rsid w:val="004275A9"/>
    <w:rsid w:val="0042767F"/>
    <w:rsid w:val="00427B5C"/>
    <w:rsid w:val="0043024C"/>
    <w:rsid w:val="00430425"/>
    <w:rsid w:val="00430D71"/>
    <w:rsid w:val="0043264C"/>
    <w:rsid w:val="00433643"/>
    <w:rsid w:val="004337C9"/>
    <w:rsid w:val="004337D1"/>
    <w:rsid w:val="00433E63"/>
    <w:rsid w:val="00434207"/>
    <w:rsid w:val="004349D9"/>
    <w:rsid w:val="00434A02"/>
    <w:rsid w:val="00434BE2"/>
    <w:rsid w:val="00434D8D"/>
    <w:rsid w:val="0043543F"/>
    <w:rsid w:val="004355CF"/>
    <w:rsid w:val="00435C19"/>
    <w:rsid w:val="00435C42"/>
    <w:rsid w:val="00435D8F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C66"/>
    <w:rsid w:val="00447CBE"/>
    <w:rsid w:val="004504A9"/>
    <w:rsid w:val="00450C71"/>
    <w:rsid w:val="0045168B"/>
    <w:rsid w:val="0045202D"/>
    <w:rsid w:val="0045284A"/>
    <w:rsid w:val="00452DE5"/>
    <w:rsid w:val="00453387"/>
    <w:rsid w:val="00453543"/>
    <w:rsid w:val="004535E2"/>
    <w:rsid w:val="00453767"/>
    <w:rsid w:val="00453897"/>
    <w:rsid w:val="00453CCE"/>
    <w:rsid w:val="00454425"/>
    <w:rsid w:val="00454B84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B3"/>
    <w:rsid w:val="00476F78"/>
    <w:rsid w:val="00477166"/>
    <w:rsid w:val="004772A7"/>
    <w:rsid w:val="0047739E"/>
    <w:rsid w:val="00477409"/>
    <w:rsid w:val="004801CA"/>
    <w:rsid w:val="004807AE"/>
    <w:rsid w:val="004807CC"/>
    <w:rsid w:val="00481277"/>
    <w:rsid w:val="00481647"/>
    <w:rsid w:val="00481C6F"/>
    <w:rsid w:val="004822A4"/>
    <w:rsid w:val="00483D3E"/>
    <w:rsid w:val="00483ED7"/>
    <w:rsid w:val="0048411B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4A79"/>
    <w:rsid w:val="00494E96"/>
    <w:rsid w:val="00495A6C"/>
    <w:rsid w:val="00495E37"/>
    <w:rsid w:val="00496487"/>
    <w:rsid w:val="0049677D"/>
    <w:rsid w:val="00496A2E"/>
    <w:rsid w:val="00496A9B"/>
    <w:rsid w:val="00496BBF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0"/>
    <w:rsid w:val="004A4866"/>
    <w:rsid w:val="004A49E9"/>
    <w:rsid w:val="004A4F5E"/>
    <w:rsid w:val="004A58B2"/>
    <w:rsid w:val="004A5C6A"/>
    <w:rsid w:val="004A5DBE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9ED"/>
    <w:rsid w:val="004C0ADB"/>
    <w:rsid w:val="004C141C"/>
    <w:rsid w:val="004C14E9"/>
    <w:rsid w:val="004C18CA"/>
    <w:rsid w:val="004C1D6D"/>
    <w:rsid w:val="004C294E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221A"/>
    <w:rsid w:val="004D2269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7298"/>
    <w:rsid w:val="004E7622"/>
    <w:rsid w:val="004E7E57"/>
    <w:rsid w:val="004E7EAF"/>
    <w:rsid w:val="004E7F65"/>
    <w:rsid w:val="004F0D89"/>
    <w:rsid w:val="004F1711"/>
    <w:rsid w:val="004F2ABD"/>
    <w:rsid w:val="004F2B49"/>
    <w:rsid w:val="004F2C82"/>
    <w:rsid w:val="004F30D4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A6"/>
    <w:rsid w:val="004F58BC"/>
    <w:rsid w:val="004F60A9"/>
    <w:rsid w:val="004F615A"/>
    <w:rsid w:val="004F6211"/>
    <w:rsid w:val="004F6473"/>
    <w:rsid w:val="004F68E8"/>
    <w:rsid w:val="004F6942"/>
    <w:rsid w:val="004F6F3D"/>
    <w:rsid w:val="004F73A5"/>
    <w:rsid w:val="004F76F4"/>
    <w:rsid w:val="004F7C0C"/>
    <w:rsid w:val="005009F6"/>
    <w:rsid w:val="00500E54"/>
    <w:rsid w:val="00500FD1"/>
    <w:rsid w:val="00501087"/>
    <w:rsid w:val="00501A7D"/>
    <w:rsid w:val="0050261F"/>
    <w:rsid w:val="00502CE9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07D7B"/>
    <w:rsid w:val="00510314"/>
    <w:rsid w:val="00510377"/>
    <w:rsid w:val="00510D28"/>
    <w:rsid w:val="00510E35"/>
    <w:rsid w:val="00510F75"/>
    <w:rsid w:val="00511A9E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DC1"/>
    <w:rsid w:val="00516344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91"/>
    <w:rsid w:val="005242AC"/>
    <w:rsid w:val="00524484"/>
    <w:rsid w:val="005248F3"/>
    <w:rsid w:val="00524BD8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040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7408"/>
    <w:rsid w:val="005376B8"/>
    <w:rsid w:val="00537BEC"/>
    <w:rsid w:val="0054059A"/>
    <w:rsid w:val="00540A6D"/>
    <w:rsid w:val="00541256"/>
    <w:rsid w:val="00541616"/>
    <w:rsid w:val="00541D15"/>
    <w:rsid w:val="0054205E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8D5"/>
    <w:rsid w:val="00550D03"/>
    <w:rsid w:val="00550DD0"/>
    <w:rsid w:val="00551346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5E7"/>
    <w:rsid w:val="0055671F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2801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763"/>
    <w:rsid w:val="00572797"/>
    <w:rsid w:val="005727F9"/>
    <w:rsid w:val="005728A9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754"/>
    <w:rsid w:val="005779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72F"/>
    <w:rsid w:val="00584912"/>
    <w:rsid w:val="00584C2A"/>
    <w:rsid w:val="00584D53"/>
    <w:rsid w:val="00584FA5"/>
    <w:rsid w:val="005859F3"/>
    <w:rsid w:val="005859F8"/>
    <w:rsid w:val="005865D8"/>
    <w:rsid w:val="00586DD7"/>
    <w:rsid w:val="00586F21"/>
    <w:rsid w:val="00587044"/>
    <w:rsid w:val="005877A9"/>
    <w:rsid w:val="00587CB8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EB3"/>
    <w:rsid w:val="005A10BB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A7"/>
    <w:rsid w:val="005A5B67"/>
    <w:rsid w:val="005A6AE0"/>
    <w:rsid w:val="005A6F63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5272"/>
    <w:rsid w:val="005C714E"/>
    <w:rsid w:val="005C7656"/>
    <w:rsid w:val="005C7C28"/>
    <w:rsid w:val="005D0437"/>
    <w:rsid w:val="005D0520"/>
    <w:rsid w:val="005D1266"/>
    <w:rsid w:val="005D1477"/>
    <w:rsid w:val="005D179A"/>
    <w:rsid w:val="005D1877"/>
    <w:rsid w:val="005D197D"/>
    <w:rsid w:val="005D1D40"/>
    <w:rsid w:val="005D1DAC"/>
    <w:rsid w:val="005D1FDB"/>
    <w:rsid w:val="005D2017"/>
    <w:rsid w:val="005D2872"/>
    <w:rsid w:val="005D294C"/>
    <w:rsid w:val="005D2E91"/>
    <w:rsid w:val="005D2FB3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D6BD4"/>
    <w:rsid w:val="005D71B0"/>
    <w:rsid w:val="005E0079"/>
    <w:rsid w:val="005E00C8"/>
    <w:rsid w:val="005E066C"/>
    <w:rsid w:val="005E0E68"/>
    <w:rsid w:val="005E1FCC"/>
    <w:rsid w:val="005E292A"/>
    <w:rsid w:val="005E2BB2"/>
    <w:rsid w:val="005E2C44"/>
    <w:rsid w:val="005E2E98"/>
    <w:rsid w:val="005E300B"/>
    <w:rsid w:val="005E3280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F0C08"/>
    <w:rsid w:val="005F0E08"/>
    <w:rsid w:val="005F0FFD"/>
    <w:rsid w:val="005F1580"/>
    <w:rsid w:val="005F1896"/>
    <w:rsid w:val="005F36DC"/>
    <w:rsid w:val="005F44CB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12B9"/>
    <w:rsid w:val="00601853"/>
    <w:rsid w:val="00602468"/>
    <w:rsid w:val="00602547"/>
    <w:rsid w:val="00602AF4"/>
    <w:rsid w:val="00603476"/>
    <w:rsid w:val="00603B81"/>
    <w:rsid w:val="00604A18"/>
    <w:rsid w:val="00604C17"/>
    <w:rsid w:val="006050F1"/>
    <w:rsid w:val="00605160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3125"/>
    <w:rsid w:val="00613ACA"/>
    <w:rsid w:val="00614329"/>
    <w:rsid w:val="0061447D"/>
    <w:rsid w:val="00614B9A"/>
    <w:rsid w:val="00614F07"/>
    <w:rsid w:val="00615149"/>
    <w:rsid w:val="0061529E"/>
    <w:rsid w:val="00615686"/>
    <w:rsid w:val="00615C80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95C"/>
    <w:rsid w:val="00622ADC"/>
    <w:rsid w:val="0062309C"/>
    <w:rsid w:val="00623A32"/>
    <w:rsid w:val="00623CC1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7D8"/>
    <w:rsid w:val="00630D2E"/>
    <w:rsid w:val="006310A3"/>
    <w:rsid w:val="00631181"/>
    <w:rsid w:val="006314C8"/>
    <w:rsid w:val="00631FDD"/>
    <w:rsid w:val="0063381B"/>
    <w:rsid w:val="00634079"/>
    <w:rsid w:val="0063428E"/>
    <w:rsid w:val="00634784"/>
    <w:rsid w:val="00634C72"/>
    <w:rsid w:val="006356F3"/>
    <w:rsid w:val="00635D14"/>
    <w:rsid w:val="00635D58"/>
    <w:rsid w:val="00635D7C"/>
    <w:rsid w:val="006366C9"/>
    <w:rsid w:val="00637A99"/>
    <w:rsid w:val="006407A8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61D"/>
    <w:rsid w:val="00650785"/>
    <w:rsid w:val="00650B45"/>
    <w:rsid w:val="0065159C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4C57"/>
    <w:rsid w:val="00655556"/>
    <w:rsid w:val="006558AE"/>
    <w:rsid w:val="00655AF8"/>
    <w:rsid w:val="00656107"/>
    <w:rsid w:val="00656298"/>
    <w:rsid w:val="00656704"/>
    <w:rsid w:val="006567F3"/>
    <w:rsid w:val="00656DF2"/>
    <w:rsid w:val="00657483"/>
    <w:rsid w:val="00657506"/>
    <w:rsid w:val="00657AE0"/>
    <w:rsid w:val="00657B6A"/>
    <w:rsid w:val="006601B3"/>
    <w:rsid w:val="0066041B"/>
    <w:rsid w:val="00660505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395"/>
    <w:rsid w:val="00677959"/>
    <w:rsid w:val="006779E7"/>
    <w:rsid w:val="00677FAD"/>
    <w:rsid w:val="00677FDE"/>
    <w:rsid w:val="0068138D"/>
    <w:rsid w:val="00681497"/>
    <w:rsid w:val="00682523"/>
    <w:rsid w:val="00682B15"/>
    <w:rsid w:val="0068332D"/>
    <w:rsid w:val="0068358A"/>
    <w:rsid w:val="00683590"/>
    <w:rsid w:val="00683A98"/>
    <w:rsid w:val="00683B09"/>
    <w:rsid w:val="00683F53"/>
    <w:rsid w:val="00683FC7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19CE"/>
    <w:rsid w:val="00691BC6"/>
    <w:rsid w:val="006920A7"/>
    <w:rsid w:val="00692387"/>
    <w:rsid w:val="00692D90"/>
    <w:rsid w:val="00692DE6"/>
    <w:rsid w:val="00692ED2"/>
    <w:rsid w:val="006930D5"/>
    <w:rsid w:val="006931F8"/>
    <w:rsid w:val="006939DA"/>
    <w:rsid w:val="00693A52"/>
    <w:rsid w:val="00694279"/>
    <w:rsid w:val="00694F02"/>
    <w:rsid w:val="00694F93"/>
    <w:rsid w:val="00694FDE"/>
    <w:rsid w:val="00695049"/>
    <w:rsid w:val="00695052"/>
    <w:rsid w:val="0069576C"/>
    <w:rsid w:val="00696285"/>
    <w:rsid w:val="00696399"/>
    <w:rsid w:val="006963E6"/>
    <w:rsid w:val="00696B2B"/>
    <w:rsid w:val="0069758A"/>
    <w:rsid w:val="0069766F"/>
    <w:rsid w:val="00697DA0"/>
    <w:rsid w:val="006A01AC"/>
    <w:rsid w:val="006A138F"/>
    <w:rsid w:val="006A162A"/>
    <w:rsid w:val="006A196E"/>
    <w:rsid w:val="006A1B49"/>
    <w:rsid w:val="006A3D83"/>
    <w:rsid w:val="006A443D"/>
    <w:rsid w:val="006A4757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12F"/>
    <w:rsid w:val="006B6406"/>
    <w:rsid w:val="006B64FA"/>
    <w:rsid w:val="006B6937"/>
    <w:rsid w:val="006B6D17"/>
    <w:rsid w:val="006B7797"/>
    <w:rsid w:val="006C0453"/>
    <w:rsid w:val="006C0703"/>
    <w:rsid w:val="006C09F2"/>
    <w:rsid w:val="006C0EE6"/>
    <w:rsid w:val="006C1D6E"/>
    <w:rsid w:val="006C23E5"/>
    <w:rsid w:val="006C2F30"/>
    <w:rsid w:val="006C35BC"/>
    <w:rsid w:val="006C366D"/>
    <w:rsid w:val="006C37BE"/>
    <w:rsid w:val="006C39DE"/>
    <w:rsid w:val="006C3E60"/>
    <w:rsid w:val="006C4183"/>
    <w:rsid w:val="006C4410"/>
    <w:rsid w:val="006C73D1"/>
    <w:rsid w:val="006C76A0"/>
    <w:rsid w:val="006C7CFC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009"/>
    <w:rsid w:val="006D3886"/>
    <w:rsid w:val="006D39AD"/>
    <w:rsid w:val="006D3E37"/>
    <w:rsid w:val="006D414E"/>
    <w:rsid w:val="006D476D"/>
    <w:rsid w:val="006D480B"/>
    <w:rsid w:val="006D4CF4"/>
    <w:rsid w:val="006D5203"/>
    <w:rsid w:val="006D5691"/>
    <w:rsid w:val="006D610E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1782"/>
    <w:rsid w:val="006E208E"/>
    <w:rsid w:val="006E21E4"/>
    <w:rsid w:val="006E2CA7"/>
    <w:rsid w:val="006E3063"/>
    <w:rsid w:val="006E35DE"/>
    <w:rsid w:val="006E3A1C"/>
    <w:rsid w:val="006E46B3"/>
    <w:rsid w:val="006E4AB1"/>
    <w:rsid w:val="006E4C67"/>
    <w:rsid w:val="006E5769"/>
    <w:rsid w:val="006E59BA"/>
    <w:rsid w:val="006E59CF"/>
    <w:rsid w:val="006E697F"/>
    <w:rsid w:val="006E77EC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5384"/>
    <w:rsid w:val="0070594A"/>
    <w:rsid w:val="00705FA1"/>
    <w:rsid w:val="007060C9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1517"/>
    <w:rsid w:val="0071250D"/>
    <w:rsid w:val="007125B7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A34"/>
    <w:rsid w:val="00714DB1"/>
    <w:rsid w:val="007156C4"/>
    <w:rsid w:val="00715969"/>
    <w:rsid w:val="007166F6"/>
    <w:rsid w:val="00716BEE"/>
    <w:rsid w:val="007174EE"/>
    <w:rsid w:val="0071766C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35D3"/>
    <w:rsid w:val="0072369E"/>
    <w:rsid w:val="007237E8"/>
    <w:rsid w:val="00723AF3"/>
    <w:rsid w:val="007243B8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70F"/>
    <w:rsid w:val="0073275E"/>
    <w:rsid w:val="00732E28"/>
    <w:rsid w:val="00733013"/>
    <w:rsid w:val="00733A1D"/>
    <w:rsid w:val="00733D85"/>
    <w:rsid w:val="00733E27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40094"/>
    <w:rsid w:val="007417CD"/>
    <w:rsid w:val="00742BEC"/>
    <w:rsid w:val="00742E88"/>
    <w:rsid w:val="0074377F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D3B"/>
    <w:rsid w:val="00746DAC"/>
    <w:rsid w:val="00746F93"/>
    <w:rsid w:val="007478B8"/>
    <w:rsid w:val="00747997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6E36"/>
    <w:rsid w:val="00757051"/>
    <w:rsid w:val="00760AC8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532"/>
    <w:rsid w:val="00764D85"/>
    <w:rsid w:val="007652AA"/>
    <w:rsid w:val="00765492"/>
    <w:rsid w:val="007657DE"/>
    <w:rsid w:val="007659A7"/>
    <w:rsid w:val="007659EF"/>
    <w:rsid w:val="00765AB0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186D"/>
    <w:rsid w:val="0077199F"/>
    <w:rsid w:val="00771EBD"/>
    <w:rsid w:val="00772757"/>
    <w:rsid w:val="007727CA"/>
    <w:rsid w:val="00772AB5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6F1"/>
    <w:rsid w:val="00781E7F"/>
    <w:rsid w:val="00782B8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E66"/>
    <w:rsid w:val="00790C67"/>
    <w:rsid w:val="00790D01"/>
    <w:rsid w:val="007912BC"/>
    <w:rsid w:val="0079204A"/>
    <w:rsid w:val="007920CE"/>
    <w:rsid w:val="007922F8"/>
    <w:rsid w:val="00792CD6"/>
    <w:rsid w:val="007931BA"/>
    <w:rsid w:val="00793BE4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AF1"/>
    <w:rsid w:val="00796B2F"/>
    <w:rsid w:val="00796F90"/>
    <w:rsid w:val="0079777B"/>
    <w:rsid w:val="00797D98"/>
    <w:rsid w:val="007A13E1"/>
    <w:rsid w:val="007A1928"/>
    <w:rsid w:val="007A232F"/>
    <w:rsid w:val="007A2754"/>
    <w:rsid w:val="007A2916"/>
    <w:rsid w:val="007A2CD7"/>
    <w:rsid w:val="007A2CDC"/>
    <w:rsid w:val="007A3C4E"/>
    <w:rsid w:val="007A3CA6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6F1A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B7"/>
    <w:rsid w:val="007C4AEA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D00A1"/>
    <w:rsid w:val="007D0643"/>
    <w:rsid w:val="007D094A"/>
    <w:rsid w:val="007D0BA1"/>
    <w:rsid w:val="007D10FB"/>
    <w:rsid w:val="007D17E9"/>
    <w:rsid w:val="007D180C"/>
    <w:rsid w:val="007D1999"/>
    <w:rsid w:val="007D1F14"/>
    <w:rsid w:val="007D1F62"/>
    <w:rsid w:val="007D36E2"/>
    <w:rsid w:val="007D36F1"/>
    <w:rsid w:val="007D3E81"/>
    <w:rsid w:val="007D4827"/>
    <w:rsid w:val="007D50BF"/>
    <w:rsid w:val="007D54F5"/>
    <w:rsid w:val="007D561D"/>
    <w:rsid w:val="007D5AC3"/>
    <w:rsid w:val="007D5CF7"/>
    <w:rsid w:val="007D67CD"/>
    <w:rsid w:val="007D69BB"/>
    <w:rsid w:val="007D6AD9"/>
    <w:rsid w:val="007D6BB2"/>
    <w:rsid w:val="007D7072"/>
    <w:rsid w:val="007D762F"/>
    <w:rsid w:val="007E05D0"/>
    <w:rsid w:val="007E06D6"/>
    <w:rsid w:val="007E0E40"/>
    <w:rsid w:val="007E13AD"/>
    <w:rsid w:val="007E2012"/>
    <w:rsid w:val="007E2488"/>
    <w:rsid w:val="007E258A"/>
    <w:rsid w:val="007E2AC3"/>
    <w:rsid w:val="007E3055"/>
    <w:rsid w:val="007E3B8F"/>
    <w:rsid w:val="007E3CA3"/>
    <w:rsid w:val="007E3F40"/>
    <w:rsid w:val="007E44C5"/>
    <w:rsid w:val="007E4AD1"/>
    <w:rsid w:val="007E533B"/>
    <w:rsid w:val="007E550E"/>
    <w:rsid w:val="007E6526"/>
    <w:rsid w:val="007E675E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36A"/>
    <w:rsid w:val="007F3798"/>
    <w:rsid w:val="007F3924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07D5"/>
    <w:rsid w:val="00801114"/>
    <w:rsid w:val="00801B02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5D34"/>
    <w:rsid w:val="008060A3"/>
    <w:rsid w:val="008061BC"/>
    <w:rsid w:val="00807BFB"/>
    <w:rsid w:val="00807E69"/>
    <w:rsid w:val="008114A0"/>
    <w:rsid w:val="00811EB2"/>
    <w:rsid w:val="00811FB0"/>
    <w:rsid w:val="00814077"/>
    <w:rsid w:val="00814156"/>
    <w:rsid w:val="008154F6"/>
    <w:rsid w:val="00815642"/>
    <w:rsid w:val="0081673E"/>
    <w:rsid w:val="008177FF"/>
    <w:rsid w:val="00820123"/>
    <w:rsid w:val="00820629"/>
    <w:rsid w:val="00820CAD"/>
    <w:rsid w:val="0082221A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779"/>
    <w:rsid w:val="00836974"/>
    <w:rsid w:val="00837424"/>
    <w:rsid w:val="008379D4"/>
    <w:rsid w:val="00837B45"/>
    <w:rsid w:val="00837EEB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DA6"/>
    <w:rsid w:val="00846236"/>
    <w:rsid w:val="0084655B"/>
    <w:rsid w:val="0084720E"/>
    <w:rsid w:val="00847222"/>
    <w:rsid w:val="00847343"/>
    <w:rsid w:val="008479E7"/>
    <w:rsid w:val="00847A32"/>
    <w:rsid w:val="00850357"/>
    <w:rsid w:val="0085035A"/>
    <w:rsid w:val="00850AB7"/>
    <w:rsid w:val="00850DC0"/>
    <w:rsid w:val="00850DCF"/>
    <w:rsid w:val="008525BE"/>
    <w:rsid w:val="008528A4"/>
    <w:rsid w:val="008528E2"/>
    <w:rsid w:val="00852FFC"/>
    <w:rsid w:val="008534C5"/>
    <w:rsid w:val="008537FC"/>
    <w:rsid w:val="00853B60"/>
    <w:rsid w:val="00855001"/>
    <w:rsid w:val="008554CF"/>
    <w:rsid w:val="008559F2"/>
    <w:rsid w:val="008559FC"/>
    <w:rsid w:val="00855A68"/>
    <w:rsid w:val="00855B68"/>
    <w:rsid w:val="008560C1"/>
    <w:rsid w:val="0085631C"/>
    <w:rsid w:val="0085641C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5034"/>
    <w:rsid w:val="0086566A"/>
    <w:rsid w:val="00866242"/>
    <w:rsid w:val="0086790E"/>
    <w:rsid w:val="00867982"/>
    <w:rsid w:val="00867D65"/>
    <w:rsid w:val="0087027B"/>
    <w:rsid w:val="00871B3D"/>
    <w:rsid w:val="00872C69"/>
    <w:rsid w:val="00873AA0"/>
    <w:rsid w:val="00874373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33DA"/>
    <w:rsid w:val="008838A3"/>
    <w:rsid w:val="00883DE9"/>
    <w:rsid w:val="00883FB0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944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820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8C6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2BE"/>
    <w:rsid w:val="008B03C4"/>
    <w:rsid w:val="008B0532"/>
    <w:rsid w:val="008B0BA2"/>
    <w:rsid w:val="008B12EB"/>
    <w:rsid w:val="008B15BD"/>
    <w:rsid w:val="008B1A4E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DBC"/>
    <w:rsid w:val="008C314F"/>
    <w:rsid w:val="008C320D"/>
    <w:rsid w:val="008C333A"/>
    <w:rsid w:val="008C3665"/>
    <w:rsid w:val="008C3789"/>
    <w:rsid w:val="008C52F2"/>
    <w:rsid w:val="008C53F3"/>
    <w:rsid w:val="008C5740"/>
    <w:rsid w:val="008C62C9"/>
    <w:rsid w:val="008C6BA1"/>
    <w:rsid w:val="008C6C44"/>
    <w:rsid w:val="008C6E8E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335"/>
    <w:rsid w:val="008D1CC6"/>
    <w:rsid w:val="008D28D1"/>
    <w:rsid w:val="008D293B"/>
    <w:rsid w:val="008D2942"/>
    <w:rsid w:val="008D2C81"/>
    <w:rsid w:val="008D3D64"/>
    <w:rsid w:val="008D42DE"/>
    <w:rsid w:val="008D44A2"/>
    <w:rsid w:val="008D49C6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9CD"/>
    <w:rsid w:val="008E7A09"/>
    <w:rsid w:val="008E7DBA"/>
    <w:rsid w:val="008F08EB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900ECE"/>
    <w:rsid w:val="009017BD"/>
    <w:rsid w:val="009021FE"/>
    <w:rsid w:val="009023E2"/>
    <w:rsid w:val="009029D6"/>
    <w:rsid w:val="00902B9F"/>
    <w:rsid w:val="00902CF6"/>
    <w:rsid w:val="00902E52"/>
    <w:rsid w:val="00903142"/>
    <w:rsid w:val="009031F0"/>
    <w:rsid w:val="009035C5"/>
    <w:rsid w:val="00904048"/>
    <w:rsid w:val="00904758"/>
    <w:rsid w:val="009047A6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FC7"/>
    <w:rsid w:val="00911107"/>
    <w:rsid w:val="009118A8"/>
    <w:rsid w:val="00913585"/>
    <w:rsid w:val="00913A22"/>
    <w:rsid w:val="00913B13"/>
    <w:rsid w:val="0091446E"/>
    <w:rsid w:val="00914937"/>
    <w:rsid w:val="00914F12"/>
    <w:rsid w:val="00914FE1"/>
    <w:rsid w:val="009151EE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1AD6"/>
    <w:rsid w:val="00951CDA"/>
    <w:rsid w:val="00951D47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3045"/>
    <w:rsid w:val="00963463"/>
    <w:rsid w:val="0096434C"/>
    <w:rsid w:val="00964498"/>
    <w:rsid w:val="00964BE0"/>
    <w:rsid w:val="00964DEA"/>
    <w:rsid w:val="00964DF2"/>
    <w:rsid w:val="0096526C"/>
    <w:rsid w:val="0096542D"/>
    <w:rsid w:val="00965820"/>
    <w:rsid w:val="00965ABF"/>
    <w:rsid w:val="00966222"/>
    <w:rsid w:val="009663FD"/>
    <w:rsid w:val="00966E9C"/>
    <w:rsid w:val="00967109"/>
    <w:rsid w:val="00967A20"/>
    <w:rsid w:val="00967BBC"/>
    <w:rsid w:val="00967EDB"/>
    <w:rsid w:val="00970052"/>
    <w:rsid w:val="0097049D"/>
    <w:rsid w:val="00971455"/>
    <w:rsid w:val="0097240D"/>
    <w:rsid w:val="00972731"/>
    <w:rsid w:val="009728D5"/>
    <w:rsid w:val="00972E1E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220"/>
    <w:rsid w:val="009805C1"/>
    <w:rsid w:val="009811BF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B8B"/>
    <w:rsid w:val="00997CE1"/>
    <w:rsid w:val="00997E0E"/>
    <w:rsid w:val="00997F4A"/>
    <w:rsid w:val="009A0104"/>
    <w:rsid w:val="009A1557"/>
    <w:rsid w:val="009A184B"/>
    <w:rsid w:val="009A1CFA"/>
    <w:rsid w:val="009A265A"/>
    <w:rsid w:val="009A26C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CFC"/>
    <w:rsid w:val="009B12A5"/>
    <w:rsid w:val="009B15C4"/>
    <w:rsid w:val="009B1760"/>
    <w:rsid w:val="009B1A4A"/>
    <w:rsid w:val="009B2405"/>
    <w:rsid w:val="009B2BFE"/>
    <w:rsid w:val="009B2C79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ED"/>
    <w:rsid w:val="009B6FA1"/>
    <w:rsid w:val="009B73A6"/>
    <w:rsid w:val="009B74E0"/>
    <w:rsid w:val="009B7BB7"/>
    <w:rsid w:val="009B7F41"/>
    <w:rsid w:val="009B7F46"/>
    <w:rsid w:val="009C0486"/>
    <w:rsid w:val="009C162E"/>
    <w:rsid w:val="009C2164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FA0"/>
    <w:rsid w:val="009C65C7"/>
    <w:rsid w:val="009C6E1A"/>
    <w:rsid w:val="009C73A6"/>
    <w:rsid w:val="009C7657"/>
    <w:rsid w:val="009D0574"/>
    <w:rsid w:val="009D0DBF"/>
    <w:rsid w:val="009D119A"/>
    <w:rsid w:val="009D3199"/>
    <w:rsid w:val="009D341B"/>
    <w:rsid w:val="009D36AD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D45"/>
    <w:rsid w:val="009E0EF7"/>
    <w:rsid w:val="009E1088"/>
    <w:rsid w:val="009E15D3"/>
    <w:rsid w:val="009E1821"/>
    <w:rsid w:val="009E1886"/>
    <w:rsid w:val="009E199D"/>
    <w:rsid w:val="009E2044"/>
    <w:rsid w:val="009E286F"/>
    <w:rsid w:val="009E2A13"/>
    <w:rsid w:val="009E3440"/>
    <w:rsid w:val="009E3D9F"/>
    <w:rsid w:val="009E40F2"/>
    <w:rsid w:val="009E4B8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093"/>
    <w:rsid w:val="009E7377"/>
    <w:rsid w:val="009E79AF"/>
    <w:rsid w:val="009E7F77"/>
    <w:rsid w:val="009E7F84"/>
    <w:rsid w:val="009F04C4"/>
    <w:rsid w:val="009F05D6"/>
    <w:rsid w:val="009F0ADF"/>
    <w:rsid w:val="009F18F6"/>
    <w:rsid w:val="009F1A69"/>
    <w:rsid w:val="009F1B2D"/>
    <w:rsid w:val="009F1B8D"/>
    <w:rsid w:val="009F29F3"/>
    <w:rsid w:val="009F2B26"/>
    <w:rsid w:val="009F35E9"/>
    <w:rsid w:val="009F3AC1"/>
    <w:rsid w:val="009F3E0D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D5A"/>
    <w:rsid w:val="00A02D6F"/>
    <w:rsid w:val="00A03496"/>
    <w:rsid w:val="00A03C87"/>
    <w:rsid w:val="00A04357"/>
    <w:rsid w:val="00A04393"/>
    <w:rsid w:val="00A04AEA"/>
    <w:rsid w:val="00A04E13"/>
    <w:rsid w:val="00A0566E"/>
    <w:rsid w:val="00A05B3B"/>
    <w:rsid w:val="00A0622B"/>
    <w:rsid w:val="00A06BFC"/>
    <w:rsid w:val="00A07ACA"/>
    <w:rsid w:val="00A07C00"/>
    <w:rsid w:val="00A07EC4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42CE"/>
    <w:rsid w:val="00A14389"/>
    <w:rsid w:val="00A149A1"/>
    <w:rsid w:val="00A150D2"/>
    <w:rsid w:val="00A15175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E52"/>
    <w:rsid w:val="00A2377D"/>
    <w:rsid w:val="00A2396A"/>
    <w:rsid w:val="00A24113"/>
    <w:rsid w:val="00A243EE"/>
    <w:rsid w:val="00A25300"/>
    <w:rsid w:val="00A25C75"/>
    <w:rsid w:val="00A2637A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B1E"/>
    <w:rsid w:val="00A33D68"/>
    <w:rsid w:val="00A33F6B"/>
    <w:rsid w:val="00A3472A"/>
    <w:rsid w:val="00A34915"/>
    <w:rsid w:val="00A35228"/>
    <w:rsid w:val="00A352C9"/>
    <w:rsid w:val="00A3590B"/>
    <w:rsid w:val="00A36038"/>
    <w:rsid w:val="00A36EF0"/>
    <w:rsid w:val="00A376FA"/>
    <w:rsid w:val="00A377FF"/>
    <w:rsid w:val="00A402CF"/>
    <w:rsid w:val="00A40644"/>
    <w:rsid w:val="00A40874"/>
    <w:rsid w:val="00A40EF4"/>
    <w:rsid w:val="00A40FC0"/>
    <w:rsid w:val="00A413AC"/>
    <w:rsid w:val="00A41A73"/>
    <w:rsid w:val="00A41DB1"/>
    <w:rsid w:val="00A4262E"/>
    <w:rsid w:val="00A42726"/>
    <w:rsid w:val="00A430AF"/>
    <w:rsid w:val="00A43D1E"/>
    <w:rsid w:val="00A4419F"/>
    <w:rsid w:val="00A4422C"/>
    <w:rsid w:val="00A44325"/>
    <w:rsid w:val="00A44685"/>
    <w:rsid w:val="00A44888"/>
    <w:rsid w:val="00A45602"/>
    <w:rsid w:val="00A45781"/>
    <w:rsid w:val="00A45996"/>
    <w:rsid w:val="00A46784"/>
    <w:rsid w:val="00A471FD"/>
    <w:rsid w:val="00A47570"/>
    <w:rsid w:val="00A475F7"/>
    <w:rsid w:val="00A47E70"/>
    <w:rsid w:val="00A47EBD"/>
    <w:rsid w:val="00A507A1"/>
    <w:rsid w:val="00A507DC"/>
    <w:rsid w:val="00A52025"/>
    <w:rsid w:val="00A52FE8"/>
    <w:rsid w:val="00A537A2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842"/>
    <w:rsid w:val="00A64F6B"/>
    <w:rsid w:val="00A654B1"/>
    <w:rsid w:val="00A65967"/>
    <w:rsid w:val="00A66120"/>
    <w:rsid w:val="00A671CE"/>
    <w:rsid w:val="00A677DD"/>
    <w:rsid w:val="00A70942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77111"/>
    <w:rsid w:val="00A77151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62FB"/>
    <w:rsid w:val="00A863EE"/>
    <w:rsid w:val="00A8645A"/>
    <w:rsid w:val="00A875FA"/>
    <w:rsid w:val="00A87642"/>
    <w:rsid w:val="00A879FD"/>
    <w:rsid w:val="00A91957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392"/>
    <w:rsid w:val="00A95754"/>
    <w:rsid w:val="00A96294"/>
    <w:rsid w:val="00A9721B"/>
    <w:rsid w:val="00A97CB2"/>
    <w:rsid w:val="00AA009B"/>
    <w:rsid w:val="00AA00AC"/>
    <w:rsid w:val="00AA08A0"/>
    <w:rsid w:val="00AA0C3C"/>
    <w:rsid w:val="00AA0F56"/>
    <w:rsid w:val="00AA13CC"/>
    <w:rsid w:val="00AA16D7"/>
    <w:rsid w:val="00AA230E"/>
    <w:rsid w:val="00AA34BD"/>
    <w:rsid w:val="00AA3A7F"/>
    <w:rsid w:val="00AA4208"/>
    <w:rsid w:val="00AA494A"/>
    <w:rsid w:val="00AA4C5E"/>
    <w:rsid w:val="00AA5C89"/>
    <w:rsid w:val="00AA65BC"/>
    <w:rsid w:val="00AA73DA"/>
    <w:rsid w:val="00AA76CF"/>
    <w:rsid w:val="00AA7CB2"/>
    <w:rsid w:val="00AA7DFA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01"/>
    <w:rsid w:val="00AD0B46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30D"/>
    <w:rsid w:val="00AD577E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61D"/>
    <w:rsid w:val="00AE371A"/>
    <w:rsid w:val="00AE37C2"/>
    <w:rsid w:val="00AE4202"/>
    <w:rsid w:val="00AE4620"/>
    <w:rsid w:val="00AE5600"/>
    <w:rsid w:val="00AE5840"/>
    <w:rsid w:val="00AE5BF5"/>
    <w:rsid w:val="00AE63A0"/>
    <w:rsid w:val="00AE645F"/>
    <w:rsid w:val="00AE6A0E"/>
    <w:rsid w:val="00AE6F49"/>
    <w:rsid w:val="00AE7EA7"/>
    <w:rsid w:val="00AF0536"/>
    <w:rsid w:val="00AF07C4"/>
    <w:rsid w:val="00AF091D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5988"/>
    <w:rsid w:val="00AF5E88"/>
    <w:rsid w:val="00AF6D6E"/>
    <w:rsid w:val="00AF7515"/>
    <w:rsid w:val="00AF75BC"/>
    <w:rsid w:val="00AF7C41"/>
    <w:rsid w:val="00B00341"/>
    <w:rsid w:val="00B0054F"/>
    <w:rsid w:val="00B00620"/>
    <w:rsid w:val="00B010E3"/>
    <w:rsid w:val="00B01C1D"/>
    <w:rsid w:val="00B0207F"/>
    <w:rsid w:val="00B02C82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925"/>
    <w:rsid w:val="00B07ABB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2C0D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598"/>
    <w:rsid w:val="00B269A8"/>
    <w:rsid w:val="00B27067"/>
    <w:rsid w:val="00B27C79"/>
    <w:rsid w:val="00B27F94"/>
    <w:rsid w:val="00B300B1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7E8"/>
    <w:rsid w:val="00B34920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809"/>
    <w:rsid w:val="00B42049"/>
    <w:rsid w:val="00B42C21"/>
    <w:rsid w:val="00B42D10"/>
    <w:rsid w:val="00B43626"/>
    <w:rsid w:val="00B4374E"/>
    <w:rsid w:val="00B44656"/>
    <w:rsid w:val="00B44B24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0CD2"/>
    <w:rsid w:val="00B5169A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9A"/>
    <w:rsid w:val="00B61FEB"/>
    <w:rsid w:val="00B6241C"/>
    <w:rsid w:val="00B625C5"/>
    <w:rsid w:val="00B62DEF"/>
    <w:rsid w:val="00B63631"/>
    <w:rsid w:val="00B637E8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4514"/>
    <w:rsid w:val="00B74D7D"/>
    <w:rsid w:val="00B75017"/>
    <w:rsid w:val="00B7529A"/>
    <w:rsid w:val="00B75A4C"/>
    <w:rsid w:val="00B77537"/>
    <w:rsid w:val="00B77F3E"/>
    <w:rsid w:val="00B8063A"/>
    <w:rsid w:val="00B80713"/>
    <w:rsid w:val="00B808CE"/>
    <w:rsid w:val="00B80A88"/>
    <w:rsid w:val="00B80FF9"/>
    <w:rsid w:val="00B81529"/>
    <w:rsid w:val="00B8244B"/>
    <w:rsid w:val="00B82661"/>
    <w:rsid w:val="00B82E23"/>
    <w:rsid w:val="00B82FB1"/>
    <w:rsid w:val="00B83BC7"/>
    <w:rsid w:val="00B83C31"/>
    <w:rsid w:val="00B83F14"/>
    <w:rsid w:val="00B84852"/>
    <w:rsid w:val="00B850E5"/>
    <w:rsid w:val="00B8531C"/>
    <w:rsid w:val="00B85BE9"/>
    <w:rsid w:val="00B86576"/>
    <w:rsid w:val="00B8685E"/>
    <w:rsid w:val="00B87873"/>
    <w:rsid w:val="00B9005E"/>
    <w:rsid w:val="00B90603"/>
    <w:rsid w:val="00B908BF"/>
    <w:rsid w:val="00B90FD9"/>
    <w:rsid w:val="00B92B61"/>
    <w:rsid w:val="00B933A9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BDE"/>
    <w:rsid w:val="00BA7C4B"/>
    <w:rsid w:val="00BB0800"/>
    <w:rsid w:val="00BB1208"/>
    <w:rsid w:val="00BB1C52"/>
    <w:rsid w:val="00BB1C5F"/>
    <w:rsid w:val="00BB1CA6"/>
    <w:rsid w:val="00BB2DB5"/>
    <w:rsid w:val="00BB2DC2"/>
    <w:rsid w:val="00BB389B"/>
    <w:rsid w:val="00BB399B"/>
    <w:rsid w:val="00BB3A21"/>
    <w:rsid w:val="00BB3AC9"/>
    <w:rsid w:val="00BB3B08"/>
    <w:rsid w:val="00BB3B89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FD6"/>
    <w:rsid w:val="00BC1338"/>
    <w:rsid w:val="00BC15A4"/>
    <w:rsid w:val="00BC33D2"/>
    <w:rsid w:val="00BC3437"/>
    <w:rsid w:val="00BC35B5"/>
    <w:rsid w:val="00BC37DA"/>
    <w:rsid w:val="00BC39A7"/>
    <w:rsid w:val="00BC39FF"/>
    <w:rsid w:val="00BC3C36"/>
    <w:rsid w:val="00BC3DA8"/>
    <w:rsid w:val="00BC4269"/>
    <w:rsid w:val="00BC46D9"/>
    <w:rsid w:val="00BC5403"/>
    <w:rsid w:val="00BC5AC5"/>
    <w:rsid w:val="00BC6AE9"/>
    <w:rsid w:val="00BC6C4E"/>
    <w:rsid w:val="00BC7455"/>
    <w:rsid w:val="00BC7AC2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0E5"/>
    <w:rsid w:val="00BD355B"/>
    <w:rsid w:val="00BD36FB"/>
    <w:rsid w:val="00BD38E4"/>
    <w:rsid w:val="00BD4C0C"/>
    <w:rsid w:val="00BD5207"/>
    <w:rsid w:val="00BD558B"/>
    <w:rsid w:val="00BD575A"/>
    <w:rsid w:val="00BD5AE8"/>
    <w:rsid w:val="00BD5E3C"/>
    <w:rsid w:val="00BD60B3"/>
    <w:rsid w:val="00BD64F8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3D1"/>
    <w:rsid w:val="00BE3BE3"/>
    <w:rsid w:val="00BE4185"/>
    <w:rsid w:val="00BE41F9"/>
    <w:rsid w:val="00BE4671"/>
    <w:rsid w:val="00BE4871"/>
    <w:rsid w:val="00BE4A39"/>
    <w:rsid w:val="00BE50CD"/>
    <w:rsid w:val="00BE52BB"/>
    <w:rsid w:val="00BE55BD"/>
    <w:rsid w:val="00BE569A"/>
    <w:rsid w:val="00BE589B"/>
    <w:rsid w:val="00BE5E26"/>
    <w:rsid w:val="00BE619B"/>
    <w:rsid w:val="00BE653C"/>
    <w:rsid w:val="00BE698C"/>
    <w:rsid w:val="00BE734D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F8C"/>
    <w:rsid w:val="00BF3FA8"/>
    <w:rsid w:val="00BF5561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4D68"/>
    <w:rsid w:val="00C04E75"/>
    <w:rsid w:val="00C05765"/>
    <w:rsid w:val="00C06126"/>
    <w:rsid w:val="00C06699"/>
    <w:rsid w:val="00C06C41"/>
    <w:rsid w:val="00C0720E"/>
    <w:rsid w:val="00C076A3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6865"/>
    <w:rsid w:val="00C168C6"/>
    <w:rsid w:val="00C16930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479"/>
    <w:rsid w:val="00C228E3"/>
    <w:rsid w:val="00C232C3"/>
    <w:rsid w:val="00C23478"/>
    <w:rsid w:val="00C2412B"/>
    <w:rsid w:val="00C2448E"/>
    <w:rsid w:val="00C24A2C"/>
    <w:rsid w:val="00C24E1D"/>
    <w:rsid w:val="00C252EC"/>
    <w:rsid w:val="00C25FD9"/>
    <w:rsid w:val="00C260A1"/>
    <w:rsid w:val="00C27284"/>
    <w:rsid w:val="00C275BE"/>
    <w:rsid w:val="00C27775"/>
    <w:rsid w:val="00C30A03"/>
    <w:rsid w:val="00C30F62"/>
    <w:rsid w:val="00C31DEB"/>
    <w:rsid w:val="00C322F9"/>
    <w:rsid w:val="00C330E7"/>
    <w:rsid w:val="00C331CA"/>
    <w:rsid w:val="00C33600"/>
    <w:rsid w:val="00C33FAF"/>
    <w:rsid w:val="00C3415A"/>
    <w:rsid w:val="00C34456"/>
    <w:rsid w:val="00C344DF"/>
    <w:rsid w:val="00C351ED"/>
    <w:rsid w:val="00C361C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A4C"/>
    <w:rsid w:val="00C54BE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37"/>
    <w:rsid w:val="00C635CB"/>
    <w:rsid w:val="00C63735"/>
    <w:rsid w:val="00C63C1A"/>
    <w:rsid w:val="00C63F57"/>
    <w:rsid w:val="00C64816"/>
    <w:rsid w:val="00C6523D"/>
    <w:rsid w:val="00C653CF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62F"/>
    <w:rsid w:val="00C747FE"/>
    <w:rsid w:val="00C74835"/>
    <w:rsid w:val="00C7493C"/>
    <w:rsid w:val="00C74B83"/>
    <w:rsid w:val="00C75344"/>
    <w:rsid w:val="00C759AC"/>
    <w:rsid w:val="00C765FB"/>
    <w:rsid w:val="00C7672B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6DC"/>
    <w:rsid w:val="00C90847"/>
    <w:rsid w:val="00C9095B"/>
    <w:rsid w:val="00C909FD"/>
    <w:rsid w:val="00C9170E"/>
    <w:rsid w:val="00C91766"/>
    <w:rsid w:val="00C92086"/>
    <w:rsid w:val="00C92420"/>
    <w:rsid w:val="00C92E0B"/>
    <w:rsid w:val="00C93080"/>
    <w:rsid w:val="00C931B5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C3F"/>
    <w:rsid w:val="00C97130"/>
    <w:rsid w:val="00C97B04"/>
    <w:rsid w:val="00CA0B50"/>
    <w:rsid w:val="00CA115B"/>
    <w:rsid w:val="00CA158A"/>
    <w:rsid w:val="00CA18DA"/>
    <w:rsid w:val="00CA1C6C"/>
    <w:rsid w:val="00CA1F55"/>
    <w:rsid w:val="00CA2621"/>
    <w:rsid w:val="00CA2ED0"/>
    <w:rsid w:val="00CA2FAB"/>
    <w:rsid w:val="00CA3678"/>
    <w:rsid w:val="00CA380E"/>
    <w:rsid w:val="00CA3B4A"/>
    <w:rsid w:val="00CA40AF"/>
    <w:rsid w:val="00CA48F6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41C"/>
    <w:rsid w:val="00CA7E34"/>
    <w:rsid w:val="00CB03E0"/>
    <w:rsid w:val="00CB05AC"/>
    <w:rsid w:val="00CB073E"/>
    <w:rsid w:val="00CB11E0"/>
    <w:rsid w:val="00CB1F5B"/>
    <w:rsid w:val="00CB28A8"/>
    <w:rsid w:val="00CB2E29"/>
    <w:rsid w:val="00CB33D7"/>
    <w:rsid w:val="00CB3714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40F"/>
    <w:rsid w:val="00CC069E"/>
    <w:rsid w:val="00CC0B05"/>
    <w:rsid w:val="00CC1B29"/>
    <w:rsid w:val="00CC32D6"/>
    <w:rsid w:val="00CC38AA"/>
    <w:rsid w:val="00CC3AEB"/>
    <w:rsid w:val="00CC475F"/>
    <w:rsid w:val="00CC497A"/>
    <w:rsid w:val="00CC527A"/>
    <w:rsid w:val="00CC5981"/>
    <w:rsid w:val="00CC59DF"/>
    <w:rsid w:val="00CC5A0A"/>
    <w:rsid w:val="00CC5B06"/>
    <w:rsid w:val="00CC5BA1"/>
    <w:rsid w:val="00CC6082"/>
    <w:rsid w:val="00CC62E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0F58"/>
    <w:rsid w:val="00CD145F"/>
    <w:rsid w:val="00CD1762"/>
    <w:rsid w:val="00CD1A92"/>
    <w:rsid w:val="00CD1F55"/>
    <w:rsid w:val="00CD258E"/>
    <w:rsid w:val="00CD2903"/>
    <w:rsid w:val="00CD2FF3"/>
    <w:rsid w:val="00CD412F"/>
    <w:rsid w:val="00CD4365"/>
    <w:rsid w:val="00CD4C14"/>
    <w:rsid w:val="00CD52C5"/>
    <w:rsid w:val="00CD67B3"/>
    <w:rsid w:val="00CD69CD"/>
    <w:rsid w:val="00CD6ED2"/>
    <w:rsid w:val="00CD760A"/>
    <w:rsid w:val="00CD7F76"/>
    <w:rsid w:val="00CE0514"/>
    <w:rsid w:val="00CE0A18"/>
    <w:rsid w:val="00CE1559"/>
    <w:rsid w:val="00CE1A22"/>
    <w:rsid w:val="00CE1B16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EDE"/>
    <w:rsid w:val="00CE7085"/>
    <w:rsid w:val="00CE714B"/>
    <w:rsid w:val="00CE7152"/>
    <w:rsid w:val="00CE72C5"/>
    <w:rsid w:val="00CE72D7"/>
    <w:rsid w:val="00CF08D7"/>
    <w:rsid w:val="00CF0A3F"/>
    <w:rsid w:val="00CF0BD5"/>
    <w:rsid w:val="00CF1283"/>
    <w:rsid w:val="00CF1C75"/>
    <w:rsid w:val="00CF23A0"/>
    <w:rsid w:val="00CF23AC"/>
    <w:rsid w:val="00CF2A85"/>
    <w:rsid w:val="00CF337A"/>
    <w:rsid w:val="00CF341A"/>
    <w:rsid w:val="00CF3620"/>
    <w:rsid w:val="00CF3C56"/>
    <w:rsid w:val="00CF456A"/>
    <w:rsid w:val="00CF493E"/>
    <w:rsid w:val="00CF4E73"/>
    <w:rsid w:val="00CF5168"/>
    <w:rsid w:val="00CF5A84"/>
    <w:rsid w:val="00CF62BB"/>
    <w:rsid w:val="00CF6B52"/>
    <w:rsid w:val="00CF7357"/>
    <w:rsid w:val="00CF77A3"/>
    <w:rsid w:val="00CF7811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5ED7"/>
    <w:rsid w:val="00D06EF4"/>
    <w:rsid w:val="00D07F6D"/>
    <w:rsid w:val="00D10264"/>
    <w:rsid w:val="00D10A64"/>
    <w:rsid w:val="00D1103D"/>
    <w:rsid w:val="00D11254"/>
    <w:rsid w:val="00D11995"/>
    <w:rsid w:val="00D12684"/>
    <w:rsid w:val="00D129E1"/>
    <w:rsid w:val="00D1319D"/>
    <w:rsid w:val="00D13452"/>
    <w:rsid w:val="00D13455"/>
    <w:rsid w:val="00D13AF7"/>
    <w:rsid w:val="00D1450A"/>
    <w:rsid w:val="00D1456C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35A5"/>
    <w:rsid w:val="00D33A8C"/>
    <w:rsid w:val="00D33F8B"/>
    <w:rsid w:val="00D3476C"/>
    <w:rsid w:val="00D34798"/>
    <w:rsid w:val="00D34B96"/>
    <w:rsid w:val="00D34D73"/>
    <w:rsid w:val="00D35194"/>
    <w:rsid w:val="00D374C0"/>
    <w:rsid w:val="00D377E1"/>
    <w:rsid w:val="00D37951"/>
    <w:rsid w:val="00D40C3D"/>
    <w:rsid w:val="00D413F6"/>
    <w:rsid w:val="00D41622"/>
    <w:rsid w:val="00D41B24"/>
    <w:rsid w:val="00D41C4E"/>
    <w:rsid w:val="00D42774"/>
    <w:rsid w:val="00D438CD"/>
    <w:rsid w:val="00D43B78"/>
    <w:rsid w:val="00D44631"/>
    <w:rsid w:val="00D4490B"/>
    <w:rsid w:val="00D44952"/>
    <w:rsid w:val="00D44C9E"/>
    <w:rsid w:val="00D45A60"/>
    <w:rsid w:val="00D46DFB"/>
    <w:rsid w:val="00D46ECD"/>
    <w:rsid w:val="00D47424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911"/>
    <w:rsid w:val="00D53F1A"/>
    <w:rsid w:val="00D54ABF"/>
    <w:rsid w:val="00D54D00"/>
    <w:rsid w:val="00D55157"/>
    <w:rsid w:val="00D56017"/>
    <w:rsid w:val="00D566B3"/>
    <w:rsid w:val="00D572C1"/>
    <w:rsid w:val="00D5765E"/>
    <w:rsid w:val="00D57804"/>
    <w:rsid w:val="00D57A17"/>
    <w:rsid w:val="00D60078"/>
    <w:rsid w:val="00D60117"/>
    <w:rsid w:val="00D603F1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3F21"/>
    <w:rsid w:val="00D6450E"/>
    <w:rsid w:val="00D64651"/>
    <w:rsid w:val="00D64714"/>
    <w:rsid w:val="00D65483"/>
    <w:rsid w:val="00D655DC"/>
    <w:rsid w:val="00D655E8"/>
    <w:rsid w:val="00D662B5"/>
    <w:rsid w:val="00D6697F"/>
    <w:rsid w:val="00D66AC2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149"/>
    <w:rsid w:val="00D712EC"/>
    <w:rsid w:val="00D7130F"/>
    <w:rsid w:val="00D7175C"/>
    <w:rsid w:val="00D72B2E"/>
    <w:rsid w:val="00D73559"/>
    <w:rsid w:val="00D736C4"/>
    <w:rsid w:val="00D74AAC"/>
    <w:rsid w:val="00D74B6B"/>
    <w:rsid w:val="00D752AF"/>
    <w:rsid w:val="00D75E41"/>
    <w:rsid w:val="00D760A8"/>
    <w:rsid w:val="00D762D3"/>
    <w:rsid w:val="00D7645F"/>
    <w:rsid w:val="00D76CB8"/>
    <w:rsid w:val="00D77363"/>
    <w:rsid w:val="00D77732"/>
    <w:rsid w:val="00D77908"/>
    <w:rsid w:val="00D77A26"/>
    <w:rsid w:val="00D77FEA"/>
    <w:rsid w:val="00D800F1"/>
    <w:rsid w:val="00D809A5"/>
    <w:rsid w:val="00D80BFF"/>
    <w:rsid w:val="00D80C65"/>
    <w:rsid w:val="00D812CF"/>
    <w:rsid w:val="00D81D20"/>
    <w:rsid w:val="00D835A0"/>
    <w:rsid w:val="00D841A1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38"/>
    <w:rsid w:val="00D9097D"/>
    <w:rsid w:val="00D90A8F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175B"/>
    <w:rsid w:val="00DA2C20"/>
    <w:rsid w:val="00DA32E6"/>
    <w:rsid w:val="00DA32F7"/>
    <w:rsid w:val="00DA3389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98C"/>
    <w:rsid w:val="00DA7B9F"/>
    <w:rsid w:val="00DA7E9E"/>
    <w:rsid w:val="00DB082B"/>
    <w:rsid w:val="00DB0B87"/>
    <w:rsid w:val="00DB0BBB"/>
    <w:rsid w:val="00DB0BF6"/>
    <w:rsid w:val="00DB1302"/>
    <w:rsid w:val="00DB1C79"/>
    <w:rsid w:val="00DB227D"/>
    <w:rsid w:val="00DB2997"/>
    <w:rsid w:val="00DB2C3E"/>
    <w:rsid w:val="00DB382B"/>
    <w:rsid w:val="00DB3D25"/>
    <w:rsid w:val="00DB3E45"/>
    <w:rsid w:val="00DB400F"/>
    <w:rsid w:val="00DB47D5"/>
    <w:rsid w:val="00DB4AE8"/>
    <w:rsid w:val="00DB4DEE"/>
    <w:rsid w:val="00DB51B8"/>
    <w:rsid w:val="00DB59A7"/>
    <w:rsid w:val="00DB5A83"/>
    <w:rsid w:val="00DB5B9C"/>
    <w:rsid w:val="00DB614F"/>
    <w:rsid w:val="00DB6345"/>
    <w:rsid w:val="00DB6679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45B"/>
    <w:rsid w:val="00DC2609"/>
    <w:rsid w:val="00DC2DC0"/>
    <w:rsid w:val="00DC2F71"/>
    <w:rsid w:val="00DC32FA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1D2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640"/>
    <w:rsid w:val="00DD6ECC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472"/>
    <w:rsid w:val="00DE7727"/>
    <w:rsid w:val="00DE774E"/>
    <w:rsid w:val="00DE7D8F"/>
    <w:rsid w:val="00DE7FB7"/>
    <w:rsid w:val="00DF026C"/>
    <w:rsid w:val="00DF0308"/>
    <w:rsid w:val="00DF1383"/>
    <w:rsid w:val="00DF2A1A"/>
    <w:rsid w:val="00DF2B87"/>
    <w:rsid w:val="00DF2C23"/>
    <w:rsid w:val="00DF2C55"/>
    <w:rsid w:val="00DF369B"/>
    <w:rsid w:val="00DF36FB"/>
    <w:rsid w:val="00DF3FC8"/>
    <w:rsid w:val="00DF4239"/>
    <w:rsid w:val="00DF489E"/>
    <w:rsid w:val="00DF4C32"/>
    <w:rsid w:val="00DF4D9B"/>
    <w:rsid w:val="00DF4E7F"/>
    <w:rsid w:val="00DF4ED7"/>
    <w:rsid w:val="00DF55A4"/>
    <w:rsid w:val="00DF5898"/>
    <w:rsid w:val="00DF62E2"/>
    <w:rsid w:val="00DF6378"/>
    <w:rsid w:val="00DF6C36"/>
    <w:rsid w:val="00DF6DA9"/>
    <w:rsid w:val="00DF7753"/>
    <w:rsid w:val="00E001F7"/>
    <w:rsid w:val="00E0092C"/>
    <w:rsid w:val="00E0095F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C61"/>
    <w:rsid w:val="00E13D43"/>
    <w:rsid w:val="00E13FFE"/>
    <w:rsid w:val="00E14675"/>
    <w:rsid w:val="00E14826"/>
    <w:rsid w:val="00E152F1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17FB9"/>
    <w:rsid w:val="00E20563"/>
    <w:rsid w:val="00E20D6E"/>
    <w:rsid w:val="00E210B8"/>
    <w:rsid w:val="00E210F5"/>
    <w:rsid w:val="00E214EB"/>
    <w:rsid w:val="00E21B60"/>
    <w:rsid w:val="00E2209F"/>
    <w:rsid w:val="00E220F0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BA5"/>
    <w:rsid w:val="00E27A19"/>
    <w:rsid w:val="00E27B9C"/>
    <w:rsid w:val="00E27E70"/>
    <w:rsid w:val="00E30322"/>
    <w:rsid w:val="00E30D80"/>
    <w:rsid w:val="00E30F15"/>
    <w:rsid w:val="00E30FF0"/>
    <w:rsid w:val="00E31142"/>
    <w:rsid w:val="00E312F6"/>
    <w:rsid w:val="00E3131F"/>
    <w:rsid w:val="00E319C5"/>
    <w:rsid w:val="00E31B55"/>
    <w:rsid w:val="00E32336"/>
    <w:rsid w:val="00E324CC"/>
    <w:rsid w:val="00E3308C"/>
    <w:rsid w:val="00E332FB"/>
    <w:rsid w:val="00E33704"/>
    <w:rsid w:val="00E338BC"/>
    <w:rsid w:val="00E34407"/>
    <w:rsid w:val="00E3467F"/>
    <w:rsid w:val="00E34A23"/>
    <w:rsid w:val="00E34B2D"/>
    <w:rsid w:val="00E34E68"/>
    <w:rsid w:val="00E35E4B"/>
    <w:rsid w:val="00E35EEF"/>
    <w:rsid w:val="00E364DE"/>
    <w:rsid w:val="00E36B31"/>
    <w:rsid w:val="00E36F33"/>
    <w:rsid w:val="00E400CD"/>
    <w:rsid w:val="00E406B3"/>
    <w:rsid w:val="00E40CFF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5D2F"/>
    <w:rsid w:val="00E4641C"/>
    <w:rsid w:val="00E46C2A"/>
    <w:rsid w:val="00E46E78"/>
    <w:rsid w:val="00E47631"/>
    <w:rsid w:val="00E47690"/>
    <w:rsid w:val="00E51340"/>
    <w:rsid w:val="00E513E4"/>
    <w:rsid w:val="00E51AEC"/>
    <w:rsid w:val="00E51C87"/>
    <w:rsid w:val="00E52089"/>
    <w:rsid w:val="00E52205"/>
    <w:rsid w:val="00E52657"/>
    <w:rsid w:val="00E52CE1"/>
    <w:rsid w:val="00E53D91"/>
    <w:rsid w:val="00E53EC2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6B3"/>
    <w:rsid w:val="00E64A2F"/>
    <w:rsid w:val="00E655FF"/>
    <w:rsid w:val="00E65B4D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A06"/>
    <w:rsid w:val="00E85C54"/>
    <w:rsid w:val="00E86828"/>
    <w:rsid w:val="00E86925"/>
    <w:rsid w:val="00E8692D"/>
    <w:rsid w:val="00E86C93"/>
    <w:rsid w:val="00E86E33"/>
    <w:rsid w:val="00E870C4"/>
    <w:rsid w:val="00E87423"/>
    <w:rsid w:val="00E901C9"/>
    <w:rsid w:val="00E911E5"/>
    <w:rsid w:val="00E911EE"/>
    <w:rsid w:val="00E91C6C"/>
    <w:rsid w:val="00E92123"/>
    <w:rsid w:val="00E922A3"/>
    <w:rsid w:val="00E92957"/>
    <w:rsid w:val="00E92958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549A"/>
    <w:rsid w:val="00E9638F"/>
    <w:rsid w:val="00E967B8"/>
    <w:rsid w:val="00E9683E"/>
    <w:rsid w:val="00E96ED9"/>
    <w:rsid w:val="00E9713D"/>
    <w:rsid w:val="00E972FD"/>
    <w:rsid w:val="00E97368"/>
    <w:rsid w:val="00E973A9"/>
    <w:rsid w:val="00E97CB1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429"/>
    <w:rsid w:val="00EA4D59"/>
    <w:rsid w:val="00EA4FF5"/>
    <w:rsid w:val="00EA5222"/>
    <w:rsid w:val="00EA56ED"/>
    <w:rsid w:val="00EA57EC"/>
    <w:rsid w:val="00EA6667"/>
    <w:rsid w:val="00EA6881"/>
    <w:rsid w:val="00EA6B2A"/>
    <w:rsid w:val="00EA6C03"/>
    <w:rsid w:val="00EA6D06"/>
    <w:rsid w:val="00EA7BF3"/>
    <w:rsid w:val="00EB08DC"/>
    <w:rsid w:val="00EB10F5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01D"/>
    <w:rsid w:val="00EB52E7"/>
    <w:rsid w:val="00EB5621"/>
    <w:rsid w:val="00EB5DCC"/>
    <w:rsid w:val="00EB63D8"/>
    <w:rsid w:val="00EB700E"/>
    <w:rsid w:val="00EB77C7"/>
    <w:rsid w:val="00EB7E51"/>
    <w:rsid w:val="00EB7FA8"/>
    <w:rsid w:val="00EC007E"/>
    <w:rsid w:val="00EC0520"/>
    <w:rsid w:val="00EC053B"/>
    <w:rsid w:val="00EC05F2"/>
    <w:rsid w:val="00EC0632"/>
    <w:rsid w:val="00EC07A7"/>
    <w:rsid w:val="00EC124C"/>
    <w:rsid w:val="00EC297E"/>
    <w:rsid w:val="00EC3290"/>
    <w:rsid w:val="00EC355E"/>
    <w:rsid w:val="00EC36E4"/>
    <w:rsid w:val="00EC3B95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14D9"/>
    <w:rsid w:val="00ED14FC"/>
    <w:rsid w:val="00ED17A9"/>
    <w:rsid w:val="00ED185D"/>
    <w:rsid w:val="00ED2080"/>
    <w:rsid w:val="00ED2EF5"/>
    <w:rsid w:val="00ED476E"/>
    <w:rsid w:val="00ED5344"/>
    <w:rsid w:val="00ED58D4"/>
    <w:rsid w:val="00ED5D30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C2F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DD"/>
    <w:rsid w:val="00EF5BB9"/>
    <w:rsid w:val="00EF6053"/>
    <w:rsid w:val="00EF63F4"/>
    <w:rsid w:val="00EF65BF"/>
    <w:rsid w:val="00EF6885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31DE"/>
    <w:rsid w:val="00F0378D"/>
    <w:rsid w:val="00F03F9F"/>
    <w:rsid w:val="00F043E5"/>
    <w:rsid w:val="00F04AE3"/>
    <w:rsid w:val="00F04B25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240A"/>
    <w:rsid w:val="00F12DAD"/>
    <w:rsid w:val="00F131CA"/>
    <w:rsid w:val="00F13266"/>
    <w:rsid w:val="00F136F7"/>
    <w:rsid w:val="00F13C84"/>
    <w:rsid w:val="00F13C91"/>
    <w:rsid w:val="00F142DB"/>
    <w:rsid w:val="00F143A4"/>
    <w:rsid w:val="00F1450A"/>
    <w:rsid w:val="00F14525"/>
    <w:rsid w:val="00F14FE0"/>
    <w:rsid w:val="00F15201"/>
    <w:rsid w:val="00F15345"/>
    <w:rsid w:val="00F157BE"/>
    <w:rsid w:val="00F15BE9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B25"/>
    <w:rsid w:val="00F26DB8"/>
    <w:rsid w:val="00F300A3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EE3"/>
    <w:rsid w:val="00F35C2F"/>
    <w:rsid w:val="00F35CFF"/>
    <w:rsid w:val="00F401C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A58"/>
    <w:rsid w:val="00F44FDB"/>
    <w:rsid w:val="00F45052"/>
    <w:rsid w:val="00F4542C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2A87"/>
    <w:rsid w:val="00F52BCF"/>
    <w:rsid w:val="00F52EE4"/>
    <w:rsid w:val="00F534A7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1880"/>
    <w:rsid w:val="00F61B0C"/>
    <w:rsid w:val="00F61B5F"/>
    <w:rsid w:val="00F6263A"/>
    <w:rsid w:val="00F62A6E"/>
    <w:rsid w:val="00F62AA1"/>
    <w:rsid w:val="00F631A4"/>
    <w:rsid w:val="00F6357A"/>
    <w:rsid w:val="00F63694"/>
    <w:rsid w:val="00F6398B"/>
    <w:rsid w:val="00F63C33"/>
    <w:rsid w:val="00F646A7"/>
    <w:rsid w:val="00F64A01"/>
    <w:rsid w:val="00F64EDF"/>
    <w:rsid w:val="00F6579D"/>
    <w:rsid w:val="00F65873"/>
    <w:rsid w:val="00F659A2"/>
    <w:rsid w:val="00F65CC1"/>
    <w:rsid w:val="00F65DD9"/>
    <w:rsid w:val="00F6621F"/>
    <w:rsid w:val="00F6705E"/>
    <w:rsid w:val="00F67AA6"/>
    <w:rsid w:val="00F67BFA"/>
    <w:rsid w:val="00F67C03"/>
    <w:rsid w:val="00F70119"/>
    <w:rsid w:val="00F7148A"/>
    <w:rsid w:val="00F717A0"/>
    <w:rsid w:val="00F71A0E"/>
    <w:rsid w:val="00F724AD"/>
    <w:rsid w:val="00F725DE"/>
    <w:rsid w:val="00F72697"/>
    <w:rsid w:val="00F727E3"/>
    <w:rsid w:val="00F73BF5"/>
    <w:rsid w:val="00F73D02"/>
    <w:rsid w:val="00F73E0F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522"/>
    <w:rsid w:val="00F80DBD"/>
    <w:rsid w:val="00F81236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30E2"/>
    <w:rsid w:val="00F93DEF"/>
    <w:rsid w:val="00F941DF"/>
    <w:rsid w:val="00F942F0"/>
    <w:rsid w:val="00F94B50"/>
    <w:rsid w:val="00F94EE1"/>
    <w:rsid w:val="00F9512C"/>
    <w:rsid w:val="00F95152"/>
    <w:rsid w:val="00F958B6"/>
    <w:rsid w:val="00F963F3"/>
    <w:rsid w:val="00F96A52"/>
    <w:rsid w:val="00F96B99"/>
    <w:rsid w:val="00F96D5D"/>
    <w:rsid w:val="00F96FB2"/>
    <w:rsid w:val="00F970AB"/>
    <w:rsid w:val="00F97194"/>
    <w:rsid w:val="00FA0685"/>
    <w:rsid w:val="00FA0880"/>
    <w:rsid w:val="00FA0A37"/>
    <w:rsid w:val="00FA159B"/>
    <w:rsid w:val="00FA1699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7B4"/>
    <w:rsid w:val="00FA695F"/>
    <w:rsid w:val="00FA69E5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28A0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ECB"/>
    <w:rsid w:val="00FC0F52"/>
    <w:rsid w:val="00FC267B"/>
    <w:rsid w:val="00FC283B"/>
    <w:rsid w:val="00FC29D1"/>
    <w:rsid w:val="00FC2ABA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6CB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66D6"/>
    <w:rsid w:val="00FD73C4"/>
    <w:rsid w:val="00FD7763"/>
    <w:rsid w:val="00FD7E5A"/>
    <w:rsid w:val="00FE07F5"/>
    <w:rsid w:val="00FE0F8A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51E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11</Pages>
  <Words>3596</Words>
  <Characters>22263</Characters>
  <Application>Microsoft Office Word</Application>
  <DocSecurity>0</DocSecurity>
  <Lines>185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337</cp:revision>
  <cp:lastPrinted>2009-04-22T07:01:00Z</cp:lastPrinted>
  <dcterms:created xsi:type="dcterms:W3CDTF">2024-11-05T02:49:00Z</dcterms:created>
  <dcterms:modified xsi:type="dcterms:W3CDTF">2024-11-08T04:31:00Z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_862901variable_0907_groupIDlong_2010">
    <vt:lpwstr>(1)AjO7d1P4XMie6pzw26iTpYR6VlrNOqdJS/OA8PdElZMlKMJ9S/bG0wIRv4dtnVqS99EjcjOk
3iOZDenthjVOip8yMmMh6osAsEFKiIrO8Li5XZ+4bM8TOIfa2p8lYwfIInpj0fRe9DWSSEnw
Tx0XCIVh4cseGA5yE7+aHeu8NZA=</vt:lpwstr>
  </property>
</Properties>
</file>